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51274C33" w14:textId="77777777" w:rsidR="00301D0E" w:rsidRDefault="00301D0E" w:rsidP="009E3748">
      <w:pPr>
        <w:pStyle w:val="aa"/>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BA314AB" w14:textId="77777777" w:rsidR="00301D0E" w:rsidRDefault="00301D0E" w:rsidP="009E3748">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A5CE3A6" w14:textId="77777777" w:rsidR="00301D0E" w:rsidRDefault="00301D0E" w:rsidP="009E3748">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8963724" w14:textId="0F5482AF" w:rsidR="00301D0E" w:rsidRDefault="00301D0E" w:rsidP="00301D0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a3"/>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AC185AB" w:rsidR="0091042F" w:rsidRPr="005E1F72" w:rsidRDefault="00642EFE" w:rsidP="00D21F8D">
      <w:pPr>
        <w:pStyle w:val="a3"/>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736CB0">
        <w:rPr>
          <w:rFonts w:ascii="GHEA Grapalat" w:hAnsi="GHEA Grapalat"/>
          <w:b/>
          <w:bCs/>
          <w:i w:val="0"/>
          <w:color w:val="4F81BD" w:themeColor="accent1"/>
          <w:lang w:val="af-ZA"/>
        </w:rPr>
        <w:t>5</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proofErr w:type="spellStart"/>
      <w:r w:rsidR="00843E71">
        <w:rPr>
          <w:rFonts w:ascii="GHEA Grapalat" w:hAnsi="GHEA Grapalat"/>
          <w:b/>
          <w:bCs/>
          <w:i w:val="0"/>
          <w:color w:val="4F81BD" w:themeColor="accent1"/>
          <w:lang w:val="en-US"/>
        </w:rPr>
        <w:t>նոյեմբերի</w:t>
      </w:r>
      <w:proofErr w:type="spellEnd"/>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bookmarkStart w:id="0" w:name="_Hlk210207293"/>
      <w:r w:rsidR="003C53D4" w:rsidRPr="004B2139">
        <w:rPr>
          <w:rFonts w:ascii="GHEA Grapalat" w:hAnsi="GHEA Grapalat"/>
          <w:b/>
          <w:bCs/>
          <w:i w:val="0"/>
          <w:color w:val="4F81BD" w:themeColor="accent1"/>
          <w:lang w:val="af-ZA"/>
        </w:rPr>
        <w:t>«</w:t>
      </w:r>
      <w:bookmarkEnd w:id="0"/>
      <w:r w:rsidR="00843E71">
        <w:rPr>
          <w:rFonts w:ascii="GHEA Grapalat" w:hAnsi="GHEA Grapalat"/>
          <w:b/>
          <w:bCs/>
          <w:i w:val="0"/>
          <w:color w:val="4F81BD" w:themeColor="accent1"/>
          <w:lang w:val="af-ZA"/>
        </w:rPr>
        <w:t>04</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20430BFB" w:rsidR="0091042F" w:rsidRPr="008C1CBD" w:rsidRDefault="00496E18" w:rsidP="00EF3662">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1" w:name="_Hlk159857573"/>
      <w:r w:rsidR="00C57DBC" w:rsidRPr="00C57DBC">
        <w:rPr>
          <w:rFonts w:ascii="GHEA Grapalat" w:hAnsi="GHEA Grapalat"/>
          <w:b/>
          <w:bCs/>
          <w:color w:val="4F81BD" w:themeColor="accent1"/>
          <w:lang w:val="af-ZA"/>
        </w:rPr>
        <w:t>«</w:t>
      </w:r>
      <w:bookmarkStart w:id="2"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ՁԲ-25/</w:t>
      </w:r>
      <w:bookmarkEnd w:id="2"/>
      <w:r w:rsidR="00B9611D">
        <w:rPr>
          <w:rFonts w:ascii="GHEA Grapalat" w:hAnsi="GHEA Grapalat"/>
          <w:b/>
          <w:bCs/>
          <w:color w:val="4F81BD" w:themeColor="accent1"/>
          <w:lang w:val="af-ZA"/>
        </w:rPr>
        <w:t>1</w:t>
      </w:r>
      <w:r w:rsidR="00A87608" w:rsidRPr="00A87608">
        <w:rPr>
          <w:rFonts w:ascii="GHEA Grapalat" w:hAnsi="GHEA Grapalat"/>
          <w:b/>
          <w:bCs/>
          <w:color w:val="4F81BD" w:themeColor="accent1"/>
          <w:lang w:val="af-ZA"/>
        </w:rPr>
        <w:t>5</w:t>
      </w:r>
      <w:r w:rsidR="00843E71">
        <w:rPr>
          <w:rFonts w:ascii="GHEA Grapalat" w:hAnsi="GHEA Grapalat"/>
          <w:b/>
          <w:bCs/>
          <w:color w:val="4F81BD" w:themeColor="accent1"/>
          <w:lang w:val="af-ZA"/>
        </w:rPr>
        <w:t>8</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1"/>
    </w:p>
    <w:p w14:paraId="4BA570E2" w14:textId="77777777" w:rsidR="0039532A" w:rsidRPr="005C5961" w:rsidRDefault="0039532A" w:rsidP="0038214D">
      <w:pPr>
        <w:pStyle w:val="a3"/>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904487">
        <w:fldChar w:fldCharType="begin"/>
      </w:r>
      <w:r w:rsidR="00904487" w:rsidRPr="0037166B">
        <w:rPr>
          <w:lang w:val="af-ZA"/>
        </w:rPr>
        <w:instrText xml:space="preserve"> HYPERLINK "http://www.armeps.am" </w:instrText>
      </w:r>
      <w:r w:rsidR="00904487">
        <w:fldChar w:fldCharType="separate"/>
      </w:r>
      <w:r w:rsidR="00677658" w:rsidRPr="00186F40">
        <w:rPr>
          <w:rFonts w:ascii="GHEA Grapalat" w:hAnsi="GHEA Grapalat"/>
          <w:i w:val="0"/>
          <w:lang w:val="af-ZA" w:eastAsia="ru-RU"/>
        </w:rPr>
        <w:t>www.armeps.am</w:t>
      </w:r>
      <w:r w:rsidR="00904487">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6AE60DC4" w:rsidR="00496E18" w:rsidRPr="009F5D5B" w:rsidRDefault="00496E18" w:rsidP="00A9094B">
      <w:pPr>
        <w:contextualSpacing/>
        <w:jc w:val="both"/>
        <w:rPr>
          <w:rFonts w:ascii="GHEA Grapalat" w:hAnsi="GHEA Grapalat"/>
          <w:color w:val="000000"/>
          <w:sz w:val="22"/>
          <w:szCs w:val="22"/>
          <w:lang w:val="af-ZA"/>
        </w:rPr>
      </w:pPr>
      <w:bookmarkStart w:id="3" w:name="_Hlk23167417"/>
      <w:r w:rsidRPr="00E860AB">
        <w:rPr>
          <w:rFonts w:ascii="GHEA Grapalat" w:hAnsi="GHEA Grapalat"/>
          <w:sz w:val="20"/>
          <w:szCs w:val="20"/>
          <w:lang w:val="af-ZA"/>
        </w:rPr>
        <w:t>Սույն ընթացակարգի</w:t>
      </w:r>
      <w:bookmarkEnd w:id="3"/>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4" w:name="_Hlk210207892"/>
      <w:bookmarkStart w:id="5" w:name="_Hlk159855857"/>
      <w:bookmarkStart w:id="6" w:name="_Hlk207619912"/>
      <w:bookmarkStart w:id="7" w:name="_Hlk159855058"/>
      <w:r w:rsidR="00E860AB" w:rsidRPr="006A2B25">
        <w:rPr>
          <w:rFonts w:ascii="GHEA Grapalat" w:hAnsi="GHEA Grapalat"/>
          <w:color w:val="4F81BD" w:themeColor="accent1"/>
          <w:sz w:val="20"/>
          <w:szCs w:val="20"/>
          <w:lang w:val="hy-AM"/>
        </w:rPr>
        <w:t xml:space="preserve">ՀՀ </w:t>
      </w:r>
      <w:bookmarkStart w:id="8" w:name="_Hlk160198308"/>
      <w:r w:rsidR="009F5D5B" w:rsidRPr="009F5D5B">
        <w:rPr>
          <w:rFonts w:ascii="GHEA Grapalat" w:hAnsi="GHEA Grapalat"/>
          <w:caps/>
          <w:color w:val="4F81BD" w:themeColor="accent1"/>
          <w:sz w:val="20"/>
          <w:szCs w:val="20"/>
          <w:lang w:val="hy-AM"/>
        </w:rPr>
        <w:t>Ա</w:t>
      </w:r>
      <w:proofErr w:type="spellStart"/>
      <w:r w:rsidR="009F5D5B" w:rsidRPr="009F5D5B">
        <w:rPr>
          <w:rFonts w:ascii="GHEA Grapalat" w:hAnsi="GHEA Grapalat"/>
          <w:color w:val="4F81BD" w:themeColor="accent1"/>
          <w:sz w:val="20"/>
          <w:szCs w:val="20"/>
          <w:lang w:val="ru-RU"/>
        </w:rPr>
        <w:t>րագածոտնի</w:t>
      </w:r>
      <w:proofErr w:type="spellEnd"/>
      <w:r w:rsidR="00A9094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lang w:val="ru-RU"/>
        </w:rPr>
        <w:t>մարզի</w:t>
      </w:r>
      <w:proofErr w:type="spellEnd"/>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proofErr w:type="spellStart"/>
      <w:r w:rsidR="00A87608">
        <w:rPr>
          <w:rFonts w:ascii="GHEA Grapalat" w:hAnsi="GHEA Grapalat"/>
          <w:color w:val="4F81BD" w:themeColor="accent1"/>
          <w:sz w:val="20"/>
          <w:szCs w:val="20"/>
          <w:lang w:val="ru-RU"/>
        </w:rPr>
        <w:t>կարիքների</w:t>
      </w:r>
      <w:proofErr w:type="spellEnd"/>
      <w:r w:rsidR="00A87608" w:rsidRPr="00A87608">
        <w:rPr>
          <w:rFonts w:ascii="GHEA Grapalat" w:hAnsi="GHEA Grapalat"/>
          <w:color w:val="4F81BD" w:themeColor="accent1"/>
          <w:sz w:val="20"/>
          <w:szCs w:val="20"/>
          <w:lang w:val="af-ZA"/>
        </w:rPr>
        <w:t xml:space="preserve"> </w:t>
      </w:r>
      <w:proofErr w:type="spellStart"/>
      <w:r w:rsidR="00A87608">
        <w:rPr>
          <w:rFonts w:ascii="GHEA Grapalat" w:hAnsi="GHEA Grapalat"/>
          <w:color w:val="4F81BD" w:themeColor="accent1"/>
          <w:sz w:val="20"/>
          <w:szCs w:val="20"/>
          <w:lang w:val="ru-RU"/>
        </w:rPr>
        <w:t>համար</w:t>
      </w:r>
      <w:proofErr w:type="spellEnd"/>
      <w:r w:rsidR="00A87608" w:rsidRPr="00A87608">
        <w:rPr>
          <w:rFonts w:ascii="GHEA Grapalat" w:hAnsi="GHEA Grapalat"/>
          <w:color w:val="4F81BD" w:themeColor="accent1"/>
          <w:sz w:val="20"/>
          <w:szCs w:val="20"/>
          <w:lang w:val="af-ZA"/>
        </w:rPr>
        <w:t xml:space="preserve"> </w:t>
      </w:r>
      <w:r w:rsidR="00CE573E">
        <w:rPr>
          <w:rFonts w:ascii="GHEA Grapalat" w:hAnsi="GHEA Grapalat"/>
          <w:color w:val="4F81BD" w:themeColor="accent1"/>
          <w:sz w:val="20"/>
          <w:szCs w:val="20"/>
          <w:lang w:val="af-ZA"/>
        </w:rPr>
        <w:t xml:space="preserve">նախահաշվային և </w:t>
      </w:r>
      <w:r w:rsidR="00B9611D">
        <w:rPr>
          <w:rFonts w:ascii="GHEA Grapalat" w:hAnsi="GHEA Grapalat"/>
          <w:color w:val="4F81BD" w:themeColor="accent1"/>
          <w:sz w:val="20"/>
          <w:szCs w:val="20"/>
          <w:lang w:val="af-ZA"/>
        </w:rPr>
        <w:t xml:space="preserve"> </w:t>
      </w:r>
      <w:bookmarkEnd w:id="4"/>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5"/>
      <w:bookmarkEnd w:id="8"/>
      <w:proofErr w:type="spellStart"/>
      <w:r w:rsidR="00301D0E">
        <w:rPr>
          <w:rFonts w:ascii="GHEA Grapalat" w:hAnsi="GHEA Grapalat"/>
          <w:color w:val="4F81BD" w:themeColor="accent1"/>
          <w:sz w:val="20"/>
          <w:szCs w:val="20"/>
          <w:lang w:val="ru-RU"/>
        </w:rPr>
        <w:t>ծառայությունների</w:t>
      </w:r>
      <w:proofErr w:type="spellEnd"/>
      <w:r w:rsidR="009F5D5B" w:rsidRPr="009F5D5B">
        <w:rPr>
          <w:rFonts w:ascii="GHEA Grapalat" w:hAnsi="GHEA Grapalat"/>
          <w:color w:val="4F81BD" w:themeColor="accent1"/>
          <w:sz w:val="20"/>
          <w:szCs w:val="20"/>
          <w:lang w:val="hy-AM"/>
        </w:rPr>
        <w:t xml:space="preserve"> </w:t>
      </w:r>
      <w:bookmarkEnd w:id="6"/>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7"/>
      <w:r w:rsidR="009F5D5B" w:rsidRPr="008B4E5A">
        <w:rPr>
          <w:rFonts w:ascii="GHEA Grapalat" w:hAnsi="GHEA Grapalat"/>
          <w:sz w:val="20"/>
          <w:szCs w:val="20"/>
          <w:lang w:val="af-ZA"/>
        </w:rPr>
        <w:t>պայմանագիր</w:t>
      </w:r>
      <w:r w:rsidR="00341A74" w:rsidRPr="008B4E5A">
        <w:rPr>
          <w:rFonts w:ascii="GHEA Grapalat" w:hAnsi="GHEA Grapalat"/>
          <w:sz w:val="20"/>
          <w:szCs w:val="20"/>
          <w:lang w:val="af-ZA"/>
        </w:rPr>
        <w:t xml:space="preserve"> (այսուհետ` </w:t>
      </w:r>
      <w:r w:rsidR="00297099" w:rsidRPr="008B4E5A">
        <w:rPr>
          <w:rFonts w:ascii="GHEA Grapalat" w:hAnsi="GHEA Grapalat"/>
          <w:sz w:val="20"/>
          <w:szCs w:val="20"/>
          <w:lang w:val="af-ZA"/>
        </w:rPr>
        <w:t xml:space="preserve">պայմանագիր)։ </w:t>
      </w:r>
      <w:r w:rsidR="0038214D" w:rsidRPr="008B4E5A">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32F96A93"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9" w:name="_Hlk23167512"/>
      <w:r w:rsidR="00496E18">
        <w:rPr>
          <w:rFonts w:ascii="GHEA Grapalat" w:hAnsi="GHEA Grapalat"/>
          <w:i w:val="0"/>
          <w:lang w:val="af-ZA"/>
        </w:rPr>
        <w:t xml:space="preserve">ոչ գնային պայմաններով բավարար գնահատված </w:t>
      </w:r>
      <w:bookmarkEnd w:id="9"/>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0E7EDC1" w:rsidR="007E15A7" w:rsidRPr="005E1F72" w:rsidRDefault="00496E18" w:rsidP="00EF3662">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8214D">
        <w:rPr>
          <w:rFonts w:ascii="GHEA Grapalat" w:hAnsi="GHEA Grapalat"/>
          <w:i w:val="0"/>
          <w:lang w:val="hy-AM"/>
        </w:rPr>
        <w:t>5</w:t>
      </w:r>
      <w:r w:rsidR="00F06F30" w:rsidRPr="005E1F72">
        <w:rPr>
          <w:rFonts w:ascii="GHEA Grapalat" w:hAnsi="GHEA Grapalat"/>
          <w:i w:val="0"/>
          <w:lang w:val="af-ZA"/>
        </w:rPr>
        <w:t>-րդ օրը ժամը</w:t>
      </w:r>
      <w:r w:rsidR="008C187E">
        <w:rPr>
          <w:rFonts w:ascii="GHEA Grapalat" w:hAnsi="GHEA Grapalat"/>
          <w:i w:val="0"/>
          <w:lang w:val="ru-RU"/>
        </w:rPr>
        <w:t>՝</w:t>
      </w:r>
      <w:r w:rsidR="00F06F30" w:rsidRPr="005E1F72">
        <w:rPr>
          <w:rFonts w:ascii="GHEA Grapalat" w:hAnsi="GHEA Grapalat"/>
          <w:i w:val="0"/>
          <w:lang w:val="af-ZA"/>
        </w:rPr>
        <w:t xml:space="preserve"> </w:t>
      </w:r>
      <w:r w:rsidR="0038214D">
        <w:rPr>
          <w:rFonts w:ascii="GHEA Grapalat" w:hAnsi="GHEA Grapalat"/>
          <w:i w:val="0"/>
          <w:lang w:val="hy-AM"/>
        </w:rPr>
        <w:t>17</w:t>
      </w:r>
      <w:r w:rsidR="008C187E" w:rsidRPr="008C187E">
        <w:rPr>
          <w:rFonts w:ascii="GHEA Grapalat" w:hAnsi="GHEA Grapalat"/>
          <w:i w:val="0"/>
          <w:lang w:val="af-ZA"/>
        </w:rPr>
        <w:t>:00</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38214D">
        <w:rPr>
          <w:rFonts w:ascii="GHEA Grapalat" w:hAnsi="GHEA Grapalat"/>
          <w:i w:val="0"/>
          <w:lang w:val="hy-AM"/>
        </w:rPr>
        <w:t>,</w:t>
      </w:r>
      <w:r w:rsidR="007E15A7" w:rsidRPr="005E1F72">
        <w:rPr>
          <w:rFonts w:ascii="GHEA Grapalat" w:hAnsi="GHEA Grapalat"/>
          <w:i w:val="0"/>
          <w:lang w:val="af-ZA"/>
        </w:rPr>
        <w:t xml:space="preserve">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a3"/>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00F87DC7"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904487">
        <w:fldChar w:fldCharType="begin"/>
      </w:r>
      <w:r w:rsidR="00904487" w:rsidRPr="0037166B">
        <w:rPr>
          <w:lang w:val="af-ZA"/>
        </w:rPr>
        <w:instrText xml:space="preserve"> HYPERLINK "http://www.armeps.am" </w:instrText>
      </w:r>
      <w:r w:rsidR="00904487">
        <w:fldChar w:fldCharType="separate"/>
      </w:r>
      <w:r w:rsidR="00DB4CC7" w:rsidRPr="005E1F72">
        <w:rPr>
          <w:rFonts w:ascii="GHEA Grapalat" w:hAnsi="GHEA Grapalat"/>
          <w:i w:val="0"/>
          <w:lang w:val="af-ZA" w:eastAsia="ru-RU"/>
        </w:rPr>
        <w:t>www.armeps.am</w:t>
      </w:r>
      <w:r w:rsidR="0090448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70E81">
        <w:rPr>
          <w:rFonts w:ascii="GHEA Grapalat" w:hAnsi="GHEA Grapalat"/>
          <w:i w:val="0"/>
          <w:lang w:val="af-ZA"/>
        </w:rPr>
        <w:t xml:space="preserve">հաշված </w:t>
      </w:r>
      <w:r w:rsidR="00C57DBC" w:rsidRPr="00670E81">
        <w:rPr>
          <w:rFonts w:ascii="GHEA Grapalat" w:hAnsi="GHEA Grapalat"/>
          <w:b/>
          <w:bCs/>
          <w:i w:val="0"/>
          <w:color w:val="4F81BD" w:themeColor="accent1"/>
          <w:lang w:val="af-ZA"/>
        </w:rPr>
        <w:t>1</w:t>
      </w:r>
      <w:r w:rsidR="004E2471" w:rsidRPr="004E2471">
        <w:rPr>
          <w:rFonts w:ascii="GHEA Grapalat" w:hAnsi="GHEA Grapalat"/>
          <w:b/>
          <w:bCs/>
          <w:i w:val="0"/>
          <w:color w:val="4F81BD" w:themeColor="accent1"/>
          <w:lang w:val="af-ZA"/>
        </w:rPr>
        <w:t>0</w:t>
      </w:r>
      <w:r w:rsidR="00357D48" w:rsidRPr="00670E81">
        <w:rPr>
          <w:rFonts w:ascii="GHEA Grapalat" w:hAnsi="GHEA Grapalat"/>
          <w:b/>
          <w:bCs/>
          <w:i w:val="0"/>
          <w:color w:val="4F81BD" w:themeColor="accent1"/>
          <w:lang w:val="af-ZA"/>
        </w:rPr>
        <w:t>-րդ</w:t>
      </w:r>
      <w:r w:rsidR="00357D48" w:rsidRPr="00670E81">
        <w:rPr>
          <w:rFonts w:ascii="GHEA Grapalat" w:hAnsi="GHEA Grapalat"/>
          <w:i w:val="0"/>
          <w:color w:val="4F81BD" w:themeColor="accent1"/>
          <w:lang w:val="af-ZA"/>
        </w:rPr>
        <w:t xml:space="preserve"> </w:t>
      </w:r>
      <w:r w:rsidR="00357D48" w:rsidRPr="00670E81">
        <w:rPr>
          <w:rFonts w:ascii="GHEA Grapalat" w:hAnsi="GHEA Grapalat"/>
          <w:i w:val="0"/>
          <w:lang w:val="af-ZA"/>
        </w:rPr>
        <w:t xml:space="preserve">օրվա ժամը </w:t>
      </w:r>
      <w:r w:rsidR="007B7F47" w:rsidRPr="00670E81">
        <w:rPr>
          <w:rFonts w:ascii="GHEA Grapalat" w:hAnsi="GHEA Grapalat"/>
          <w:b/>
          <w:bCs/>
          <w:i w:val="0"/>
          <w:color w:val="4F81BD" w:themeColor="accent1"/>
          <w:lang w:val="af-ZA"/>
        </w:rPr>
        <w:t>1</w:t>
      </w:r>
      <w:r w:rsidR="002859AC">
        <w:rPr>
          <w:rFonts w:ascii="GHEA Grapalat" w:hAnsi="GHEA Grapalat"/>
          <w:b/>
          <w:bCs/>
          <w:i w:val="0"/>
          <w:color w:val="4F81BD" w:themeColor="accent1"/>
          <w:lang w:val="hy-AM"/>
        </w:rPr>
        <w:t>2</w:t>
      </w:r>
      <w:r w:rsidR="00055141" w:rsidRPr="00670E81">
        <w:rPr>
          <w:rFonts w:ascii="GHEA Grapalat" w:hAnsi="GHEA Grapalat"/>
          <w:b/>
          <w:bCs/>
          <w:i w:val="0"/>
          <w:color w:val="4F81BD" w:themeColor="accent1"/>
          <w:lang w:val="af-ZA"/>
        </w:rPr>
        <w:t>:</w:t>
      </w:r>
      <w:r w:rsidR="009E3748" w:rsidRPr="00670E81">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8C187E" w:rsidRPr="00670E81">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48C1BA4D"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4E2471" w:rsidRPr="00C517B7">
        <w:rPr>
          <w:rFonts w:ascii="GHEA Grapalat" w:hAnsi="GHEA Grapalat"/>
          <w:i w:val="0"/>
          <w:color w:val="1F497D" w:themeColor="text2"/>
          <w:lang w:val="af-ZA"/>
        </w:rPr>
        <w:t>0</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CE573E">
        <w:rPr>
          <w:rFonts w:ascii="GHEA Grapalat" w:hAnsi="GHEA Grapalat"/>
          <w:b/>
          <w:bCs/>
          <w:i w:val="0"/>
          <w:color w:val="548DD4" w:themeColor="text2" w:themeTint="99"/>
          <w:lang w:val="af-ZA"/>
        </w:rPr>
        <w:t>14</w:t>
      </w:r>
      <w:r w:rsidR="00374EDE" w:rsidRPr="00670E81">
        <w:rPr>
          <w:rFonts w:ascii="GHEA Grapalat" w:hAnsi="GHEA Grapalat"/>
          <w:b/>
          <w:bCs/>
          <w:i w:val="0"/>
          <w:color w:val="548DD4" w:themeColor="text2" w:themeTint="99"/>
          <w:lang w:val="af-ZA"/>
        </w:rPr>
        <w:t>.</w:t>
      </w:r>
      <w:r w:rsidR="001236A2" w:rsidRPr="00670E81">
        <w:rPr>
          <w:rFonts w:ascii="GHEA Grapalat" w:hAnsi="GHEA Grapalat"/>
          <w:b/>
          <w:i w:val="0"/>
          <w:color w:val="548DD4" w:themeColor="text2" w:themeTint="99"/>
          <w:lang w:val="af-ZA"/>
        </w:rPr>
        <w:t>1</w:t>
      </w:r>
      <w:r w:rsidR="00A87608" w:rsidRPr="00A87608">
        <w:rPr>
          <w:rFonts w:ascii="GHEA Grapalat" w:hAnsi="GHEA Grapalat"/>
          <w:b/>
          <w:i w:val="0"/>
          <w:color w:val="548DD4" w:themeColor="text2" w:themeTint="99"/>
          <w:lang w:val="af-ZA"/>
        </w:rPr>
        <w:t>1</w:t>
      </w:r>
      <w:r w:rsidR="00374EDE" w:rsidRPr="00670E81">
        <w:rPr>
          <w:rFonts w:ascii="GHEA Grapalat" w:hAnsi="GHEA Grapalat"/>
          <w:b/>
          <w:i w:val="0"/>
          <w:color w:val="548DD4" w:themeColor="text2" w:themeTint="99"/>
          <w:lang w:val="af-ZA"/>
        </w:rPr>
        <w:t>.</w:t>
      </w:r>
      <w:r w:rsidR="0038214D" w:rsidRPr="00670E81">
        <w:rPr>
          <w:rFonts w:ascii="GHEA Grapalat" w:hAnsi="GHEA Grapalat"/>
          <w:b/>
          <w:i w:val="0"/>
          <w:color w:val="548DD4" w:themeColor="text2" w:themeTint="99"/>
          <w:lang w:val="hy-AM"/>
        </w:rPr>
        <w:t>202</w:t>
      </w:r>
      <w:r w:rsidR="00736CB0" w:rsidRPr="00670E81">
        <w:rPr>
          <w:rFonts w:ascii="GHEA Grapalat" w:hAnsi="GHEA Grapalat"/>
          <w:b/>
          <w:i w:val="0"/>
          <w:color w:val="548DD4" w:themeColor="text2" w:themeTint="99"/>
          <w:lang w:val="af-ZA"/>
        </w:rPr>
        <w:t>5</w:t>
      </w:r>
      <w:r w:rsidR="0038214D" w:rsidRPr="00670E81">
        <w:rPr>
          <w:rFonts w:ascii="GHEA Grapalat" w:hAnsi="GHEA Grapalat"/>
          <w:b/>
          <w:i w:val="0"/>
          <w:color w:val="548DD4" w:themeColor="text2" w:themeTint="99"/>
          <w:lang w:val="hy-AM"/>
        </w:rPr>
        <w:t>թ-ին</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ժամը</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 xml:space="preserve"> </w:t>
      </w:r>
      <w:r w:rsidR="00CF34D7" w:rsidRPr="00670E81">
        <w:rPr>
          <w:rFonts w:ascii="GHEA Grapalat" w:hAnsi="GHEA Grapalat"/>
          <w:b/>
          <w:bCs/>
          <w:i w:val="0"/>
          <w:color w:val="4F81BD" w:themeColor="accent1"/>
          <w:lang w:val="af-ZA"/>
        </w:rPr>
        <w:t>1</w:t>
      </w:r>
      <w:r w:rsidR="002859AC">
        <w:rPr>
          <w:rFonts w:ascii="GHEA Grapalat" w:hAnsi="GHEA Grapalat"/>
          <w:b/>
          <w:bCs/>
          <w:i w:val="0"/>
          <w:color w:val="4F81BD" w:themeColor="accent1"/>
          <w:lang w:val="hy-AM"/>
        </w:rPr>
        <w:t>2</w:t>
      </w:r>
      <w:r w:rsidR="00055141" w:rsidRPr="00670E81">
        <w:rPr>
          <w:rFonts w:ascii="GHEA Grapalat" w:hAnsi="GHEA Grapalat"/>
          <w:b/>
          <w:bCs/>
          <w:i w:val="0"/>
          <w:color w:val="4F81BD" w:themeColor="accent1"/>
          <w:lang w:val="af-ZA"/>
        </w:rPr>
        <w:t>:</w:t>
      </w:r>
      <w:r w:rsidR="009E3748" w:rsidRPr="00670E81">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05AAEECA"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talingnumner@mail.ru</w:t>
      </w:r>
    </w:p>
    <w:p w14:paraId="76B28B91" w14:textId="1A87156D"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a3"/>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a3"/>
        <w:spacing w:line="240" w:lineRule="auto"/>
        <w:ind w:firstLine="0"/>
        <w:rPr>
          <w:rFonts w:ascii="GHEA Grapalat" w:hAnsi="GHEA Grapalat"/>
          <w:i w:val="0"/>
          <w:sz w:val="16"/>
          <w:szCs w:val="16"/>
          <w:lang w:val="hy-AM"/>
        </w:rPr>
      </w:pPr>
    </w:p>
    <w:p w14:paraId="4881267F" w14:textId="77777777" w:rsidR="006D21E8" w:rsidRDefault="006D21E8" w:rsidP="0038214D">
      <w:pPr>
        <w:pStyle w:val="a3"/>
        <w:spacing w:line="240" w:lineRule="auto"/>
        <w:ind w:firstLine="0"/>
        <w:rPr>
          <w:rFonts w:ascii="GHEA Grapalat" w:hAnsi="GHEA Grapalat"/>
          <w:i w:val="0"/>
          <w:sz w:val="16"/>
          <w:szCs w:val="16"/>
          <w:lang w:val="hy-AM"/>
        </w:rPr>
      </w:pPr>
    </w:p>
    <w:p w14:paraId="1DAEBED0" w14:textId="77777777" w:rsidR="006D21E8" w:rsidRDefault="006D21E8" w:rsidP="0038214D">
      <w:pPr>
        <w:pStyle w:val="a3"/>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aa"/>
        <w:spacing w:after="0"/>
        <w:ind w:firstLine="567"/>
        <w:jc w:val="right"/>
        <w:rPr>
          <w:rFonts w:ascii="GHEA Grapalat" w:hAnsi="GHEA Grapalat" w:cs="Sylfaen"/>
          <w:i/>
          <w:sz w:val="20"/>
          <w:szCs w:val="20"/>
          <w:lang w:val="af-ZA"/>
        </w:rPr>
      </w:pPr>
    </w:p>
    <w:p w14:paraId="1EB5A958" w14:textId="14F793EB" w:rsidR="005B5C67" w:rsidRDefault="005B5C67" w:rsidP="00CA0F74">
      <w:pPr>
        <w:pStyle w:val="aa"/>
        <w:spacing w:after="0"/>
        <w:rPr>
          <w:rFonts w:ascii="GHEA Grapalat" w:hAnsi="GHEA Grapalat" w:cs="Sylfaen"/>
          <w:i/>
          <w:sz w:val="20"/>
          <w:szCs w:val="20"/>
          <w:lang w:val="af-ZA"/>
        </w:rPr>
      </w:pPr>
    </w:p>
    <w:p w14:paraId="0005F2FB" w14:textId="1A022947" w:rsidR="00B049CF" w:rsidRDefault="00B049CF" w:rsidP="00CA0F74">
      <w:pPr>
        <w:pStyle w:val="aa"/>
        <w:spacing w:after="0"/>
        <w:rPr>
          <w:rFonts w:ascii="GHEA Grapalat" w:hAnsi="GHEA Grapalat" w:cs="Sylfaen"/>
          <w:i/>
          <w:sz w:val="20"/>
          <w:szCs w:val="20"/>
          <w:lang w:val="af-ZA"/>
        </w:rPr>
      </w:pPr>
    </w:p>
    <w:p w14:paraId="5FF65452" w14:textId="080DAB3A" w:rsidR="00C63FC1" w:rsidRDefault="00C63FC1" w:rsidP="00CA0F74">
      <w:pPr>
        <w:pStyle w:val="aa"/>
        <w:spacing w:after="0"/>
        <w:rPr>
          <w:rFonts w:ascii="GHEA Grapalat" w:hAnsi="GHEA Grapalat" w:cs="Sylfaen"/>
          <w:i/>
          <w:sz w:val="20"/>
          <w:szCs w:val="20"/>
          <w:lang w:val="af-ZA"/>
        </w:rPr>
      </w:pPr>
    </w:p>
    <w:p w14:paraId="0F6E96F5" w14:textId="20A1E20A" w:rsidR="00C63FC1" w:rsidRDefault="00C63FC1" w:rsidP="00CA0F74">
      <w:pPr>
        <w:pStyle w:val="aa"/>
        <w:spacing w:after="0"/>
        <w:rPr>
          <w:rFonts w:ascii="GHEA Grapalat" w:hAnsi="GHEA Grapalat" w:cs="Sylfaen"/>
          <w:i/>
          <w:sz w:val="20"/>
          <w:szCs w:val="20"/>
          <w:lang w:val="af-ZA"/>
        </w:rPr>
      </w:pPr>
    </w:p>
    <w:p w14:paraId="7D695379" w14:textId="4CB451DA" w:rsidR="00C63FC1" w:rsidRDefault="00C63FC1" w:rsidP="00CA0F74">
      <w:pPr>
        <w:pStyle w:val="aa"/>
        <w:spacing w:after="0"/>
        <w:rPr>
          <w:rFonts w:ascii="GHEA Grapalat" w:hAnsi="GHEA Grapalat" w:cs="Sylfaen"/>
          <w:i/>
          <w:sz w:val="20"/>
          <w:szCs w:val="20"/>
          <w:lang w:val="af-ZA"/>
        </w:rPr>
      </w:pPr>
    </w:p>
    <w:p w14:paraId="74C3993F" w14:textId="77777777" w:rsidR="009E3748" w:rsidRDefault="009E3748" w:rsidP="00CA0F74">
      <w:pPr>
        <w:pStyle w:val="aa"/>
        <w:spacing w:after="0"/>
        <w:rPr>
          <w:rFonts w:ascii="GHEA Grapalat" w:hAnsi="GHEA Grapalat" w:cs="Sylfaen"/>
          <w:i/>
          <w:sz w:val="20"/>
          <w:szCs w:val="20"/>
          <w:lang w:val="af-ZA"/>
        </w:rPr>
      </w:pPr>
    </w:p>
    <w:p w14:paraId="6C5FC305" w14:textId="77777777" w:rsidR="00B049CF" w:rsidRPr="000B7BFB" w:rsidRDefault="00B049CF" w:rsidP="00CA0F74">
      <w:pPr>
        <w:pStyle w:val="aa"/>
        <w:spacing w:after="0"/>
        <w:rPr>
          <w:rFonts w:ascii="GHEA Grapalat" w:hAnsi="GHEA Grapalat" w:cs="Sylfaen"/>
          <w:i/>
          <w:sz w:val="20"/>
          <w:szCs w:val="20"/>
          <w:lang w:val="af-ZA"/>
        </w:rPr>
      </w:pPr>
    </w:p>
    <w:p w14:paraId="6DD83DD6" w14:textId="77777777" w:rsidR="00096865" w:rsidRPr="00417B96" w:rsidRDefault="00096865" w:rsidP="00EF3662">
      <w:pPr>
        <w:pStyle w:val="aa"/>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5A1B883A" w:rsidR="00096865" w:rsidRPr="00417B96" w:rsidRDefault="001C17C1" w:rsidP="00EF3662">
      <w:pPr>
        <w:pStyle w:val="aa"/>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ՁԲ-25/</w:t>
      </w:r>
      <w:r w:rsidR="00A87608" w:rsidRPr="00D82721">
        <w:rPr>
          <w:rFonts w:ascii="GHEA Grapalat" w:hAnsi="GHEA Grapalat"/>
          <w:b/>
          <w:bCs/>
          <w:i/>
          <w:iCs/>
          <w:color w:val="4F81BD" w:themeColor="accent1"/>
          <w:lang w:val="af-ZA"/>
        </w:rPr>
        <w:t>15</w:t>
      </w:r>
      <w:r w:rsidR="00CE573E">
        <w:rPr>
          <w:rFonts w:ascii="GHEA Grapalat" w:hAnsi="GHEA Grapalat"/>
          <w:b/>
          <w:bCs/>
          <w:i/>
          <w:iCs/>
          <w:color w:val="4F81BD" w:themeColor="accent1"/>
          <w:lang w:val="af-ZA"/>
        </w:rPr>
        <w:t>8</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proofErr w:type="spellStart"/>
      <w:r>
        <w:rPr>
          <w:rFonts w:ascii="GHEA Grapalat" w:hAnsi="GHEA Grapalat" w:cs="Sylfaen"/>
          <w:i/>
          <w:sz w:val="20"/>
          <w:szCs w:val="20"/>
          <w:lang w:val="ru-RU"/>
        </w:rPr>
        <w:t>աց</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մրցույթի</w:t>
      </w:r>
      <w:proofErr w:type="spellEnd"/>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36AE6C21" w:rsidR="00301D0E" w:rsidRPr="005C18A8" w:rsidRDefault="00301D0E" w:rsidP="00301D0E">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proofErr w:type="spellStart"/>
      <w:r w:rsidR="00CE573E">
        <w:rPr>
          <w:rFonts w:ascii="GHEA Grapalat" w:hAnsi="GHEA Grapalat" w:cs="Times Armenian"/>
          <w:i/>
          <w:sz w:val="20"/>
          <w:szCs w:val="20"/>
        </w:rPr>
        <w:t>Նոյեմբերի</w:t>
      </w:r>
      <w:proofErr w:type="spellEnd"/>
      <w:r w:rsidR="00CE573E" w:rsidRPr="002859AC">
        <w:rPr>
          <w:rFonts w:ascii="GHEA Grapalat" w:hAnsi="GHEA Grapalat" w:cs="Times Armenian"/>
          <w:i/>
          <w:sz w:val="20"/>
          <w:szCs w:val="20"/>
          <w:lang w:val="af-ZA"/>
        </w:rPr>
        <w:t xml:space="preserve"> </w:t>
      </w:r>
      <w:r w:rsidR="00CE573E">
        <w:rPr>
          <w:rFonts w:ascii="GHEA Grapalat" w:hAnsi="GHEA Grapalat" w:cs="Times Armenian"/>
          <w:i/>
          <w:sz w:val="20"/>
          <w:szCs w:val="20"/>
          <w:lang w:val="af-ZA"/>
        </w:rPr>
        <w:t>04</w:t>
      </w:r>
      <w:r w:rsidRPr="00417B96">
        <w:rPr>
          <w:rFonts w:ascii="GHEA Grapalat" w:hAnsi="GHEA Grapalat" w:cs="Times Armenian"/>
          <w:i/>
          <w:sz w:val="20"/>
          <w:szCs w:val="20"/>
          <w:lang w:val="af-ZA"/>
        </w:rPr>
        <w:t>-</w:t>
      </w:r>
      <w:proofErr w:type="gramStart"/>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N</w:t>
      </w:r>
      <w:proofErr w:type="gramEnd"/>
      <w:r w:rsidRPr="00417B96">
        <w:rPr>
          <w:rFonts w:ascii="GHEA Grapalat" w:hAnsi="GHEA Grapalat" w:cs="Times Armenian"/>
          <w:i/>
          <w:sz w:val="20"/>
          <w:szCs w:val="20"/>
          <w:lang w:val="af-ZA"/>
        </w:rPr>
        <w:t xml:space="preserve">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DD38BF" w14:textId="2CFCAEFC" w:rsidR="00096865" w:rsidRPr="007C13EF" w:rsidRDefault="00A76C15" w:rsidP="000574D5">
      <w:pPr>
        <w:pStyle w:val="aa"/>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aa"/>
        <w:ind w:right="-7" w:firstLine="567"/>
        <w:jc w:val="center"/>
        <w:rPr>
          <w:rFonts w:ascii="GHEA Grapalat" w:hAnsi="GHEA Grapalat"/>
          <w:lang w:val="af-ZA"/>
        </w:rPr>
      </w:pPr>
    </w:p>
    <w:p w14:paraId="461194DD" w14:textId="12B5BD5F" w:rsidR="00096865" w:rsidRPr="00301D0E"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9F5D5B" w:rsidRDefault="00096865" w:rsidP="00EF3662">
      <w:pPr>
        <w:pStyle w:val="aa"/>
        <w:ind w:right="-7" w:firstLine="567"/>
        <w:jc w:val="center"/>
        <w:rPr>
          <w:rFonts w:ascii="GHEA Grapalat" w:hAnsi="GHEA Grapalat" w:cs="Sylfaen"/>
          <w:b/>
          <w:color w:val="4F81BD" w:themeColor="accent1"/>
          <w:lang w:val="af-ZA"/>
        </w:rPr>
      </w:pPr>
    </w:p>
    <w:p w14:paraId="6D3F35CE" w14:textId="44940307" w:rsidR="00096865" w:rsidRDefault="00E860AB" w:rsidP="00182E88">
      <w:pPr>
        <w:pStyle w:val="aa"/>
        <w:ind w:right="-7"/>
        <w:jc w:val="center"/>
        <w:rPr>
          <w:rFonts w:ascii="GHEA Grapalat" w:hAnsi="GHEA Grapalat" w:cs="Sylfaen"/>
          <w:color w:val="4F81BD" w:themeColor="accent1"/>
          <w:lang w:val="af-ZA"/>
        </w:rPr>
      </w:pPr>
      <w:bookmarkStart w:id="10" w:name="_Hlk160198475"/>
      <w:r w:rsidRPr="00DA060A">
        <w:rPr>
          <w:rFonts w:ascii="GHEA Grapalat" w:hAnsi="GHEA Grapalat"/>
          <w:b/>
          <w:i/>
          <w:color w:val="4F81BD" w:themeColor="accent1"/>
          <w:lang w:val="af-ZA"/>
        </w:rPr>
        <w:t>«</w:t>
      </w:r>
      <w:bookmarkStart w:id="11" w:name="_Hlk210207930"/>
      <w:r w:rsidR="001236A2" w:rsidRPr="001236A2">
        <w:rPr>
          <w:rFonts w:ascii="GHEA Grapalat" w:hAnsi="GHEA Grapalat"/>
          <w:b/>
          <w:color w:val="4F81BD" w:themeColor="accent1"/>
          <w:lang w:val="hy-AM"/>
        </w:rPr>
        <w:t>ՀՀ Ա</w:t>
      </w:r>
      <w:r w:rsidR="001236A2" w:rsidRPr="001236A2">
        <w:rPr>
          <w:rFonts w:ascii="GHEA Grapalat" w:hAnsi="GHEA Grapalat"/>
          <w:b/>
          <w:color w:val="4F81BD" w:themeColor="accent1"/>
          <w:lang w:val="ru-RU"/>
        </w:rPr>
        <w:t>ՐԱԳԱԾՈՏՆԻ</w:t>
      </w:r>
      <w:r w:rsidR="001236A2" w:rsidRPr="001236A2">
        <w:rPr>
          <w:rFonts w:ascii="GHEA Grapalat" w:hAnsi="GHEA Grapalat"/>
          <w:b/>
          <w:color w:val="4F81BD" w:themeColor="accent1"/>
          <w:lang w:val="af-ZA"/>
        </w:rPr>
        <w:t xml:space="preserve"> </w:t>
      </w:r>
      <w:r w:rsidR="001236A2" w:rsidRPr="001236A2">
        <w:rPr>
          <w:rFonts w:ascii="GHEA Grapalat" w:hAnsi="GHEA Grapalat"/>
          <w:b/>
          <w:color w:val="4F81BD" w:themeColor="accent1"/>
          <w:lang w:val="ru-RU"/>
        </w:rPr>
        <w:t>ՄԱՐԶԻ</w:t>
      </w:r>
      <w:r w:rsidR="001236A2" w:rsidRPr="001236A2">
        <w:rPr>
          <w:rFonts w:ascii="GHEA Grapalat" w:hAnsi="GHEA Grapalat"/>
          <w:b/>
          <w:color w:val="4F81BD" w:themeColor="accent1"/>
          <w:lang w:val="hy-AM"/>
        </w:rPr>
        <w:t xml:space="preserve"> ԹԱԼԻՆ ՀԱՄԱՅՆՔ</w:t>
      </w:r>
      <w:r w:rsidR="001236A2" w:rsidRPr="001236A2">
        <w:rPr>
          <w:rFonts w:ascii="GHEA Grapalat" w:hAnsi="GHEA Grapalat"/>
          <w:b/>
          <w:color w:val="4F81BD" w:themeColor="accent1"/>
        </w:rPr>
        <w:t>Ի</w:t>
      </w:r>
      <w:r w:rsidR="001236A2" w:rsidRPr="001236A2">
        <w:rPr>
          <w:rFonts w:ascii="GHEA Grapalat" w:hAnsi="GHEA Grapalat"/>
          <w:b/>
          <w:color w:val="4F81BD" w:themeColor="accent1"/>
          <w:lang w:val="af-ZA"/>
        </w:rPr>
        <w:t xml:space="preserve"> </w:t>
      </w:r>
      <w:r w:rsidR="00A87608">
        <w:rPr>
          <w:rFonts w:ascii="GHEA Grapalat" w:hAnsi="GHEA Grapalat"/>
          <w:b/>
          <w:color w:val="4F81BD" w:themeColor="accent1"/>
          <w:lang w:val="ru-RU"/>
        </w:rPr>
        <w:t>ԿԱՐԻՔՆԵՐԻ</w:t>
      </w:r>
      <w:r w:rsidR="00A87608" w:rsidRPr="00A87608">
        <w:rPr>
          <w:rFonts w:ascii="GHEA Grapalat" w:hAnsi="GHEA Grapalat"/>
          <w:b/>
          <w:color w:val="4F81BD" w:themeColor="accent1"/>
          <w:lang w:val="af-ZA"/>
        </w:rPr>
        <w:t xml:space="preserve"> </w:t>
      </w:r>
      <w:r w:rsidR="00A87608">
        <w:rPr>
          <w:rFonts w:ascii="GHEA Grapalat" w:hAnsi="GHEA Grapalat"/>
          <w:b/>
          <w:color w:val="4F81BD" w:themeColor="accent1"/>
          <w:lang w:val="ru-RU"/>
        </w:rPr>
        <w:t>ՀԱՄԱՐ</w:t>
      </w:r>
      <w:r w:rsidR="00CE573E" w:rsidRPr="00CE573E">
        <w:rPr>
          <w:rFonts w:ascii="GHEA Grapalat" w:hAnsi="GHEA Grapalat"/>
          <w:b/>
          <w:color w:val="4F81BD" w:themeColor="accent1"/>
          <w:lang w:val="af-ZA"/>
        </w:rPr>
        <w:t xml:space="preserve"> </w:t>
      </w:r>
      <w:r w:rsidR="00CE573E">
        <w:rPr>
          <w:rFonts w:ascii="GHEA Grapalat" w:hAnsi="GHEA Grapalat"/>
          <w:b/>
          <w:color w:val="4F81BD" w:themeColor="accent1"/>
          <w:lang w:val="af-ZA"/>
        </w:rPr>
        <w:t xml:space="preserve">ՆԱԽԱՀԱՇՎԱՅԻՆ ԵՎ </w:t>
      </w:r>
      <w:r w:rsidR="00A87608" w:rsidRPr="001236A2">
        <w:rPr>
          <w:rFonts w:ascii="GHEA Grapalat" w:hAnsi="GHEA Grapalat"/>
          <w:b/>
          <w:color w:val="4F81BD" w:themeColor="accent1"/>
          <w:lang w:val="af-ZA"/>
        </w:rPr>
        <w:t xml:space="preserve"> </w:t>
      </w:r>
      <w:bookmarkEnd w:id="11"/>
      <w:r w:rsidR="00B9611D" w:rsidRPr="00B9611D">
        <w:rPr>
          <w:rFonts w:ascii="GHEA Grapalat" w:hAnsi="GHEA Grapalat"/>
          <w:b/>
          <w:color w:val="4F81BD" w:themeColor="accent1"/>
        </w:rPr>
        <w:t>ՆԱԽԱԳԾԱ</w:t>
      </w:r>
      <w:r w:rsidR="00B9611D" w:rsidRPr="00B9611D">
        <w:rPr>
          <w:rFonts w:ascii="GHEA Grapalat" w:hAnsi="GHEA Grapalat"/>
          <w:b/>
          <w:color w:val="4F81BD" w:themeColor="accent1"/>
          <w:lang w:val="af-ZA"/>
        </w:rPr>
        <w:t>-</w:t>
      </w:r>
      <w:r w:rsidR="00B9611D" w:rsidRPr="00B9611D">
        <w:rPr>
          <w:rFonts w:ascii="GHEA Grapalat" w:hAnsi="GHEA Grapalat"/>
          <w:b/>
          <w:color w:val="4F81BD" w:themeColor="accent1"/>
        </w:rPr>
        <w:t>ՆԱԽԱՀԱՇՎԱՅԻՆ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ՓԱՍՏԱԹՂԹԵՐԻ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ԿԱԶՄՄԱՆ</w:t>
      </w:r>
      <w:r w:rsidR="00B9611D" w:rsidRPr="00B9611D">
        <w:rPr>
          <w:rFonts w:ascii="GHEA Grapalat" w:hAnsi="GHEA Grapalat"/>
          <w:b/>
          <w:color w:val="4F81BD" w:themeColor="accent1"/>
          <w:lang w:val="hy-AM"/>
        </w:rPr>
        <w:t xml:space="preserve"> </w:t>
      </w:r>
      <w:r w:rsidR="00B9611D" w:rsidRPr="00B9611D">
        <w:rPr>
          <w:rFonts w:ascii="GHEA Grapalat" w:hAnsi="GHEA Grapalat"/>
          <w:b/>
          <w:bCs/>
          <w:color w:val="4F81BD" w:themeColor="accent1"/>
          <w:lang w:val="hy-AM"/>
        </w:rPr>
        <w:t>ԽՈՐՀՐԴԱՏՎԱԿԱ</w:t>
      </w:r>
      <w:r w:rsidR="00B9611D" w:rsidRPr="00B9611D">
        <w:rPr>
          <w:rFonts w:ascii="GHEA Grapalat" w:hAnsi="GHEA Grapalat"/>
          <w:b/>
          <w:color w:val="4F81BD" w:themeColor="accent1"/>
          <w:lang w:val="hy-AM"/>
        </w:rPr>
        <w:t>Ն</w:t>
      </w:r>
      <w:r w:rsidR="00B9611D" w:rsidRPr="00B9611D">
        <w:rPr>
          <w:rFonts w:ascii="GHEA Grapalat" w:hAnsi="GHEA Grapalat"/>
          <w:b/>
          <w:color w:val="4F81BD" w:themeColor="accent1"/>
          <w:lang w:val="af-ZA"/>
        </w:rPr>
        <w:t xml:space="preserve"> </w:t>
      </w:r>
      <w:r w:rsidR="00301D0E">
        <w:rPr>
          <w:rFonts w:ascii="GHEA Grapalat" w:hAnsi="GHEA Grapalat"/>
          <w:b/>
          <w:color w:val="4F81BD" w:themeColor="accent1"/>
          <w:lang w:val="ru-RU"/>
        </w:rPr>
        <w:t>ԾԱՌԱՅՈՒԹՅՈՒՆՆԵՐԻ</w:t>
      </w:r>
      <w:r w:rsidRPr="00E860AB">
        <w:rPr>
          <w:rFonts w:ascii="GHEA Grapalat" w:hAnsi="GHEA Grapalat"/>
          <w:b/>
          <w:iCs/>
          <w:color w:val="4F81BD" w:themeColor="accent1"/>
          <w:lang w:val="af-ZA"/>
        </w:rPr>
        <w:t>»</w:t>
      </w:r>
      <w:r w:rsidRPr="00E860AB">
        <w:rPr>
          <w:rFonts w:ascii="GHEA Grapalat" w:hAnsi="GHEA Grapalat"/>
          <w:b/>
          <w:color w:val="4F81BD" w:themeColor="accent1"/>
          <w:lang w:val="hy-AM"/>
        </w:rPr>
        <w:t xml:space="preserve"> </w:t>
      </w:r>
      <w:bookmarkEnd w:id="10"/>
      <w:r w:rsidR="009F5D5B" w:rsidRPr="006A2B25">
        <w:rPr>
          <w:rFonts w:ascii="GHEA Grapalat" w:hAnsi="GHEA Grapalat"/>
          <w:b/>
          <w:color w:val="000000" w:themeColor="text1"/>
          <w:lang w:val="hy-AM"/>
        </w:rPr>
        <w:t>ՁԵՌՔԲԵՐՄԱՆ</w:t>
      </w:r>
      <w:r w:rsidRPr="006A2B25">
        <w:rPr>
          <w:rFonts w:ascii="GHEA Grapalat" w:hAnsi="GHEA Grapalat" w:cs="Sylfaen"/>
          <w:b/>
          <w:color w:val="000000" w:themeColor="text1"/>
          <w:lang w:val="af-ZA"/>
        </w:rPr>
        <w:t xml:space="preserve"> </w:t>
      </w:r>
      <w:r w:rsidRPr="006A2B25">
        <w:rPr>
          <w:rFonts w:ascii="GHEA Grapalat" w:hAnsi="GHEA Grapalat"/>
          <w:b/>
          <w:color w:val="000000" w:themeColor="text1"/>
        </w:rPr>
        <w:t>ՆՊԱՏԱԿՈՎ</w:t>
      </w:r>
      <w:r w:rsidRPr="006A2B25">
        <w:rPr>
          <w:rFonts w:ascii="GHEA Grapalat" w:hAnsi="GHEA Grapalat"/>
          <w:b/>
          <w:color w:val="000000" w:themeColor="text1"/>
          <w:lang w:val="af-ZA"/>
        </w:rPr>
        <w:t xml:space="preserve">  </w:t>
      </w:r>
      <w:r w:rsidRPr="006A2B25">
        <w:rPr>
          <w:rFonts w:ascii="GHEA Grapalat" w:hAnsi="GHEA Grapalat"/>
          <w:b/>
          <w:color w:val="000000" w:themeColor="text1"/>
        </w:rPr>
        <w:t>ՀԱՅՏԱՐԱՐՎԱԾ</w:t>
      </w:r>
      <w:r w:rsidRPr="006A2B25">
        <w:rPr>
          <w:rFonts w:ascii="GHEA Grapalat" w:hAnsi="GHEA Grapalat"/>
          <w:b/>
          <w:color w:val="000000" w:themeColor="text1"/>
          <w:lang w:val="af-ZA"/>
        </w:rPr>
        <w:t xml:space="preserve"> </w:t>
      </w:r>
      <w:r w:rsidR="00123710">
        <w:rPr>
          <w:rFonts w:ascii="GHEA Grapalat" w:hAnsi="GHEA Grapalat"/>
          <w:b/>
          <w:color w:val="000000" w:themeColor="text1"/>
        </w:rPr>
        <w:t>ՀՐԱՏԱՊ</w:t>
      </w:r>
      <w:r w:rsidR="00123710" w:rsidRPr="00123710">
        <w:rPr>
          <w:rFonts w:ascii="GHEA Grapalat" w:hAnsi="GHEA Grapalat"/>
          <w:b/>
          <w:color w:val="000000" w:themeColor="text1"/>
          <w:lang w:val="af-ZA"/>
        </w:rPr>
        <w:t xml:space="preserve"> </w:t>
      </w:r>
      <w:r w:rsidR="00123710">
        <w:rPr>
          <w:rFonts w:ascii="GHEA Grapalat" w:hAnsi="GHEA Grapalat"/>
          <w:b/>
          <w:color w:val="000000" w:themeColor="text1"/>
          <w:lang w:val="af-ZA"/>
        </w:rPr>
        <w:t>ԲԱՑ ՄՐՑՈՒՅԹԻ</w:t>
      </w:r>
      <w:r w:rsidRPr="006A2B25">
        <w:rPr>
          <w:rFonts w:ascii="GHEA Grapalat" w:hAnsi="GHEA Grapalat"/>
          <w:b/>
          <w:color w:val="000000" w:themeColor="text1"/>
          <w:lang w:val="hy-AM"/>
        </w:rPr>
        <w:t xml:space="preserve"> </w:t>
      </w:r>
    </w:p>
    <w:p w14:paraId="34D79417" w14:textId="4D58F991" w:rsidR="00E860AB" w:rsidRDefault="00E860AB" w:rsidP="00EF3662">
      <w:pPr>
        <w:pStyle w:val="aa"/>
        <w:ind w:right="-7" w:firstLine="567"/>
        <w:jc w:val="center"/>
        <w:rPr>
          <w:rFonts w:ascii="GHEA Grapalat" w:hAnsi="GHEA Grapalat"/>
          <w:lang w:val="af-ZA"/>
        </w:rPr>
      </w:pPr>
    </w:p>
    <w:p w14:paraId="22B9837E" w14:textId="77777777" w:rsidR="00B9611D" w:rsidRPr="005E1F72" w:rsidRDefault="00B9611D" w:rsidP="00EF3662">
      <w:pPr>
        <w:pStyle w:val="aa"/>
        <w:ind w:right="-7" w:firstLine="567"/>
        <w:jc w:val="center"/>
        <w:rPr>
          <w:rFonts w:ascii="GHEA Grapalat" w:hAnsi="GHEA Grapalat"/>
          <w:lang w:val="af-ZA"/>
        </w:rPr>
      </w:pPr>
    </w:p>
    <w:p w14:paraId="6BAFB404" w14:textId="4CA9DE0A"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904487">
        <w:fldChar w:fldCharType="begin"/>
      </w:r>
      <w:r w:rsidR="00904487" w:rsidRPr="0037166B">
        <w:rPr>
          <w:lang w:val="af-ZA"/>
        </w:rPr>
        <w:instrText xml:space="preserve"> HYPERLINK "http://www.armeps.am" </w:instrText>
      </w:r>
      <w:r w:rsidR="00904487">
        <w:fldChar w:fldCharType="separate"/>
      </w:r>
      <w:r w:rsidRPr="002A4619">
        <w:rPr>
          <w:rFonts w:ascii="GHEA Grapalat" w:hAnsi="GHEA Grapalat" w:cs="Sylfaen"/>
          <w:i/>
          <w:sz w:val="22"/>
          <w:szCs w:val="22"/>
          <w:lang w:val="af-ZA"/>
        </w:rPr>
        <w:t>www.armeps.am</w:t>
      </w:r>
      <w:r w:rsidR="00904487">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6566DD">
        <w:fldChar w:fldCharType="begin"/>
      </w:r>
      <w:r w:rsidR="006566DD" w:rsidRPr="00567CFC">
        <w:rPr>
          <w:lang w:val="af-ZA"/>
        </w:rPr>
        <w:instrText xml:space="preserve"> HYPERLINK "http://gnumner.am/hy/page/ughecuycner_dzernarkner/" </w:instrText>
      </w:r>
      <w:r w:rsidR="006566DD">
        <w:fldChar w:fldCharType="separate"/>
      </w:r>
      <w:r w:rsidRPr="00A61D46">
        <w:rPr>
          <w:rFonts w:ascii="GHEA Grapalat" w:hAnsi="GHEA Grapalat" w:cs="Sylfaen"/>
          <w:i/>
          <w:sz w:val="22"/>
          <w:szCs w:val="22"/>
          <w:lang w:val="af-ZA"/>
        </w:rPr>
        <w:t>http://gnumner.am/hy/page/ughecuycner_dzernarkner/</w:t>
      </w:r>
      <w:r w:rsidR="006566DD">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D34CD5F" w14:textId="22C584C1" w:rsidR="00096865" w:rsidRPr="00FD2C5F" w:rsidRDefault="0089384E" w:rsidP="00FD2C5F">
      <w:pPr>
        <w:ind w:firstLine="567"/>
        <w:rPr>
          <w:rFonts w:ascii="GHEA Grapalat" w:hAnsi="GHEA Grapalat"/>
          <w:b/>
          <w:sz w:val="20"/>
          <w:szCs w:val="22"/>
          <w:lang w:val="af-ZA"/>
        </w:rPr>
      </w:pPr>
      <w:bookmarkStart w:id="1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2"/>
    </w:p>
    <w:p w14:paraId="3DB76F48" w14:textId="77777777" w:rsidR="00160AE4" w:rsidRDefault="00160AE4" w:rsidP="00EF3662">
      <w:pPr>
        <w:ind w:firstLine="567"/>
        <w:jc w:val="center"/>
        <w:rPr>
          <w:rFonts w:ascii="GHEA Grapalat" w:hAnsi="GHEA Grapalat" w:cs="Sylfaen"/>
          <w:b/>
          <w:sz w:val="22"/>
          <w:szCs w:val="22"/>
          <w:lang w:val="af-ZA"/>
        </w:rPr>
      </w:pPr>
    </w:p>
    <w:p w14:paraId="4396780E" w14:textId="77777777" w:rsidR="00FD2C5F" w:rsidRDefault="00FD2C5F" w:rsidP="00EF3662">
      <w:pPr>
        <w:ind w:firstLine="567"/>
        <w:jc w:val="center"/>
        <w:rPr>
          <w:rFonts w:ascii="GHEA Grapalat" w:hAnsi="GHEA Grapalat" w:cs="Sylfaen"/>
          <w:b/>
          <w:sz w:val="22"/>
          <w:szCs w:val="22"/>
          <w:lang w:val="af-ZA"/>
        </w:rPr>
      </w:pPr>
    </w:p>
    <w:p w14:paraId="7E88853A" w14:textId="77777777" w:rsidR="00FD2C5F" w:rsidRDefault="00FD2C5F" w:rsidP="00EF3662">
      <w:pPr>
        <w:ind w:firstLine="567"/>
        <w:jc w:val="center"/>
        <w:rPr>
          <w:rFonts w:ascii="GHEA Grapalat" w:hAnsi="GHEA Grapalat" w:cs="Sylfaen"/>
          <w:b/>
          <w:sz w:val="22"/>
          <w:szCs w:val="22"/>
          <w:lang w:val="af-ZA"/>
        </w:rPr>
      </w:pPr>
    </w:p>
    <w:p w14:paraId="566C0199" w14:textId="77777777" w:rsidR="00FD2C5F" w:rsidRDefault="00FD2C5F" w:rsidP="00EF3662">
      <w:pPr>
        <w:ind w:firstLine="567"/>
        <w:jc w:val="center"/>
        <w:rPr>
          <w:rFonts w:ascii="GHEA Grapalat" w:hAnsi="GHEA Grapalat" w:cs="Sylfaen"/>
          <w:b/>
          <w:sz w:val="22"/>
          <w:szCs w:val="22"/>
          <w:lang w:val="af-ZA"/>
        </w:rPr>
      </w:pPr>
    </w:p>
    <w:p w14:paraId="08862A6B" w14:textId="77777777" w:rsidR="00FD2C5F" w:rsidRDefault="00FD2C5F" w:rsidP="00EF3662">
      <w:pPr>
        <w:ind w:firstLine="567"/>
        <w:jc w:val="center"/>
        <w:rPr>
          <w:rFonts w:ascii="GHEA Grapalat" w:hAnsi="GHEA Grapalat" w:cs="Sylfaen"/>
          <w:b/>
          <w:sz w:val="22"/>
          <w:szCs w:val="22"/>
          <w:lang w:val="af-ZA"/>
        </w:rPr>
      </w:pPr>
    </w:p>
    <w:p w14:paraId="1E160A90" w14:textId="41F63923" w:rsidR="00FD2C5F" w:rsidRDefault="00FD2C5F" w:rsidP="00EF3662">
      <w:pPr>
        <w:ind w:firstLine="567"/>
        <w:jc w:val="center"/>
        <w:rPr>
          <w:rFonts w:ascii="GHEA Grapalat" w:hAnsi="GHEA Grapalat" w:cs="Sylfaen"/>
          <w:b/>
          <w:sz w:val="22"/>
          <w:szCs w:val="22"/>
          <w:lang w:val="af-ZA"/>
        </w:rPr>
      </w:pPr>
    </w:p>
    <w:p w14:paraId="1DFACEAE" w14:textId="39D7B052" w:rsidR="00B9611D" w:rsidRDefault="00B9611D" w:rsidP="00EF3662">
      <w:pPr>
        <w:ind w:firstLine="567"/>
        <w:jc w:val="center"/>
        <w:rPr>
          <w:rFonts w:ascii="GHEA Grapalat" w:hAnsi="GHEA Grapalat" w:cs="Sylfaen"/>
          <w:b/>
          <w:sz w:val="22"/>
          <w:szCs w:val="22"/>
          <w:lang w:val="af-ZA"/>
        </w:rPr>
      </w:pPr>
    </w:p>
    <w:p w14:paraId="2293FBBA" w14:textId="222CE26B" w:rsidR="00B9611D" w:rsidRDefault="00B9611D" w:rsidP="00EF3662">
      <w:pPr>
        <w:ind w:firstLine="567"/>
        <w:jc w:val="center"/>
        <w:rPr>
          <w:rFonts w:ascii="GHEA Grapalat" w:hAnsi="GHEA Grapalat" w:cs="Sylfaen"/>
          <w:b/>
          <w:sz w:val="22"/>
          <w:szCs w:val="22"/>
          <w:lang w:val="af-ZA"/>
        </w:rPr>
      </w:pPr>
    </w:p>
    <w:p w14:paraId="2EF6E02A" w14:textId="50027510" w:rsidR="00B9611D" w:rsidRDefault="00B9611D" w:rsidP="00EF3662">
      <w:pPr>
        <w:ind w:firstLine="567"/>
        <w:jc w:val="center"/>
        <w:rPr>
          <w:rFonts w:ascii="GHEA Grapalat" w:hAnsi="GHEA Grapalat" w:cs="Sylfaen"/>
          <w:b/>
          <w:sz w:val="22"/>
          <w:szCs w:val="22"/>
          <w:lang w:val="af-ZA"/>
        </w:rPr>
      </w:pPr>
    </w:p>
    <w:p w14:paraId="62777C58" w14:textId="1CEA1570" w:rsidR="00B9611D" w:rsidRDefault="00B9611D" w:rsidP="00734699">
      <w:pPr>
        <w:rPr>
          <w:rFonts w:ascii="GHEA Grapalat" w:hAnsi="GHEA Grapalat" w:cs="Sylfaen"/>
          <w:b/>
          <w:sz w:val="22"/>
          <w:szCs w:val="22"/>
          <w:lang w:val="af-ZA"/>
        </w:rPr>
      </w:pPr>
    </w:p>
    <w:p w14:paraId="5B451884" w14:textId="24890151" w:rsidR="00B9611D" w:rsidRDefault="00B9611D" w:rsidP="00734699">
      <w:pPr>
        <w:rPr>
          <w:rFonts w:ascii="GHEA Grapalat" w:hAnsi="GHEA Grapalat" w:cs="Sylfaen"/>
          <w:b/>
          <w:sz w:val="22"/>
          <w:szCs w:val="22"/>
          <w:lang w:val="af-ZA"/>
        </w:rPr>
      </w:pPr>
    </w:p>
    <w:p w14:paraId="37044B35" w14:textId="3AC5EE5F" w:rsidR="00A87608" w:rsidRDefault="00A87608" w:rsidP="00734699">
      <w:pP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616A430B" w14:textId="77777777" w:rsidR="00A87608" w:rsidRPr="005E1F72" w:rsidRDefault="00A87608" w:rsidP="00734699">
      <w:pPr>
        <w:rPr>
          <w:rFonts w:ascii="GHEA Grapalat" w:hAnsi="GHEA Grapalat" w:cs="Sylfaen"/>
          <w:b/>
          <w:sz w:val="22"/>
          <w:szCs w:val="22"/>
          <w:lang w:val="af-ZA"/>
        </w:rPr>
      </w:pPr>
    </w:p>
    <w:p w14:paraId="7BA0D154" w14:textId="77777777" w:rsidR="00E860AB" w:rsidRPr="008319A3" w:rsidRDefault="00E860AB" w:rsidP="00E860AB">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38B7D0C" w14:textId="1DABA784" w:rsidR="00E860AB" w:rsidRPr="008319A3" w:rsidRDefault="00E860AB" w:rsidP="00E860AB">
      <w:pPr>
        <w:ind w:firstLine="567"/>
        <w:jc w:val="center"/>
        <w:rPr>
          <w:rFonts w:ascii="GHEA Grapalat" w:hAnsi="GHEA Grapalat"/>
          <w:b/>
          <w:sz w:val="20"/>
          <w:szCs w:val="20"/>
          <w:lang w:val="af-ZA"/>
        </w:rPr>
      </w:pPr>
      <w:r>
        <w:rPr>
          <w:rFonts w:ascii="GHEA Grapalat" w:hAnsi="GHEA Grapalat" w:cs="Sylfaen"/>
          <w:b/>
          <w:sz w:val="20"/>
          <w:szCs w:val="20"/>
          <w:lang w:val="ru-RU"/>
        </w:rPr>
        <w:t>ԹԱԼԻՆ</w:t>
      </w:r>
      <w:r>
        <w:rPr>
          <w:rFonts w:ascii="GHEA Grapalat" w:hAnsi="GHEA Grapalat" w:cs="Sylfaen"/>
          <w:b/>
          <w:sz w:val="20"/>
          <w:szCs w:val="20"/>
        </w:rPr>
        <w:t>Ի</w:t>
      </w:r>
      <w:r w:rsidRPr="008319A3">
        <w:rPr>
          <w:rFonts w:ascii="GHEA Grapalat" w:hAnsi="GHEA Grapalat" w:cs="Sylfaen"/>
          <w:b/>
          <w:sz w:val="20"/>
          <w:szCs w:val="20"/>
          <w:lang w:val="af-ZA"/>
        </w:rPr>
        <w:t xml:space="preserve"> </w:t>
      </w:r>
      <w:r>
        <w:rPr>
          <w:rFonts w:ascii="GHEA Grapalat" w:hAnsi="GHEA Grapalat" w:cs="Sylfaen"/>
          <w:b/>
          <w:sz w:val="20"/>
          <w:szCs w:val="20"/>
          <w:lang w:val="ru-RU"/>
        </w:rPr>
        <w:t>ՀԱՄԱՅՆՔԱՊԵՏԱՐԱՆ</w:t>
      </w:r>
      <w:r w:rsidR="00301D0E" w:rsidRPr="005C18A8">
        <w:rPr>
          <w:rFonts w:ascii="GHEA Grapalat" w:hAnsi="GHEA Grapalat" w:cs="Sylfaen"/>
          <w:b/>
          <w:sz w:val="20"/>
          <w:szCs w:val="20"/>
          <w:lang w:val="af-ZA"/>
        </w:rPr>
        <w:t xml:space="preserve"> </w:t>
      </w:r>
    </w:p>
    <w:p w14:paraId="7949272C" w14:textId="77777777" w:rsidR="00E860AB" w:rsidRPr="005E1F72" w:rsidRDefault="00E860AB" w:rsidP="00E860AB">
      <w:pPr>
        <w:ind w:firstLine="567"/>
        <w:jc w:val="center"/>
        <w:rPr>
          <w:rFonts w:ascii="GHEA Grapalat" w:hAnsi="GHEA Grapalat"/>
          <w:i/>
          <w:sz w:val="20"/>
          <w:lang w:val="af-ZA"/>
        </w:rPr>
      </w:pPr>
      <w:r w:rsidRPr="00031B05">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w:t>
      </w:r>
    </w:p>
    <w:p w14:paraId="3E11A8EE" w14:textId="428F6F18" w:rsidR="007823D5" w:rsidRDefault="007823D5" w:rsidP="00E860AB">
      <w:pPr>
        <w:pStyle w:val="aa"/>
        <w:ind w:right="-7"/>
        <w:jc w:val="center"/>
        <w:rPr>
          <w:rFonts w:ascii="GHEA Grapalat" w:hAnsi="GHEA Grapalat" w:cs="Sylfaen"/>
          <w:color w:val="4F81BD" w:themeColor="accent1"/>
          <w:lang w:val="af-ZA"/>
        </w:rPr>
      </w:pPr>
      <w:r w:rsidRPr="006A2B25">
        <w:rPr>
          <w:rFonts w:ascii="GHEA Grapalat" w:hAnsi="GHEA Grapalat"/>
          <w:b/>
          <w:color w:val="4F81BD" w:themeColor="accent1"/>
          <w:u w:val="single"/>
        </w:rPr>
        <w:t>ԹԱԼԻՆ</w:t>
      </w:r>
      <w:r w:rsidRPr="006A2B25">
        <w:rPr>
          <w:rFonts w:ascii="GHEA Grapalat" w:hAnsi="GHEA Grapalat"/>
          <w:b/>
          <w:color w:val="4F81BD" w:themeColor="accent1"/>
          <w:u w:val="single"/>
          <w:lang w:val="af-ZA"/>
        </w:rPr>
        <w:t xml:space="preserve"> </w:t>
      </w:r>
      <w:r w:rsidRPr="006A2B25">
        <w:rPr>
          <w:rFonts w:ascii="GHEA Grapalat" w:hAnsi="GHEA Grapalat"/>
          <w:b/>
          <w:color w:val="4F81BD" w:themeColor="accent1"/>
          <w:u w:val="single"/>
        </w:rPr>
        <w:t>ՀԱՄԱՅՆՔԻ</w:t>
      </w:r>
      <w:r w:rsidRPr="006A2B25">
        <w:rPr>
          <w:rFonts w:ascii="GHEA Grapalat" w:hAnsi="GHEA Grapalat"/>
          <w:b/>
          <w:color w:val="4F81BD" w:themeColor="accent1"/>
          <w:u w:val="single"/>
          <w:lang w:val="af-ZA"/>
        </w:rPr>
        <w:t xml:space="preserve"> </w:t>
      </w:r>
      <w:r w:rsidRPr="006A2B25">
        <w:rPr>
          <w:rFonts w:ascii="GHEA Grapalat" w:hAnsi="GHEA Grapalat"/>
          <w:b/>
          <w:color w:val="000000" w:themeColor="text1"/>
        </w:rPr>
        <w:t>ԿԱՐԻՔՆԵՐԻ</w:t>
      </w:r>
      <w:r w:rsidRPr="006A2B25">
        <w:rPr>
          <w:rFonts w:ascii="GHEA Grapalat" w:hAnsi="GHEA Grapalat"/>
          <w:b/>
          <w:color w:val="000000" w:themeColor="text1"/>
          <w:lang w:val="af-ZA"/>
        </w:rPr>
        <w:t xml:space="preserve"> </w:t>
      </w:r>
      <w:proofErr w:type="gramStart"/>
      <w:r w:rsidRPr="006A2B25">
        <w:rPr>
          <w:rFonts w:ascii="GHEA Grapalat" w:hAnsi="GHEA Grapalat"/>
          <w:b/>
          <w:color w:val="000000" w:themeColor="text1"/>
        </w:rPr>
        <w:t>ՀԱՄԱՐ</w:t>
      </w:r>
      <w:r w:rsidRPr="006A2B25">
        <w:rPr>
          <w:rFonts w:ascii="GHEA Grapalat" w:hAnsi="GHEA Grapalat"/>
          <w:b/>
          <w:color w:val="000000" w:themeColor="text1"/>
          <w:lang w:val="af-ZA"/>
        </w:rPr>
        <w:t xml:space="preserve"> </w:t>
      </w:r>
      <w:r w:rsidR="006A2B25" w:rsidRPr="006A2B25">
        <w:rPr>
          <w:rFonts w:ascii="GHEA Grapalat" w:hAnsi="GHEA Grapalat"/>
          <w:b/>
          <w:color w:val="4F81BD" w:themeColor="accent1"/>
          <w:lang w:val="hy-AM"/>
        </w:rPr>
        <w:t xml:space="preserve"> </w:t>
      </w:r>
      <w:r w:rsidR="00CE573E">
        <w:rPr>
          <w:rFonts w:ascii="GHEA Grapalat" w:hAnsi="GHEA Grapalat"/>
          <w:b/>
          <w:color w:val="4F81BD" w:themeColor="accent1"/>
        </w:rPr>
        <w:t>ՆԱԽԱՀԱՇՎԱՅԻՆ</w:t>
      </w:r>
      <w:proofErr w:type="gramEnd"/>
      <w:r w:rsidR="00CE573E" w:rsidRPr="00CE573E">
        <w:rPr>
          <w:rFonts w:ascii="GHEA Grapalat" w:hAnsi="GHEA Grapalat"/>
          <w:b/>
          <w:color w:val="4F81BD" w:themeColor="accent1"/>
          <w:lang w:val="af-ZA"/>
        </w:rPr>
        <w:t xml:space="preserve"> </w:t>
      </w:r>
      <w:r w:rsidR="00CE573E">
        <w:rPr>
          <w:rFonts w:ascii="GHEA Grapalat" w:hAnsi="GHEA Grapalat"/>
          <w:b/>
          <w:color w:val="4F81BD" w:themeColor="accent1"/>
          <w:lang w:val="af-ZA"/>
        </w:rPr>
        <w:t xml:space="preserve">ԵՎ </w:t>
      </w:r>
      <w:r w:rsidR="00B9611D" w:rsidRPr="00B9611D">
        <w:rPr>
          <w:rFonts w:ascii="GHEA Grapalat" w:hAnsi="GHEA Grapalat"/>
          <w:b/>
          <w:bCs/>
          <w:color w:val="4F81BD" w:themeColor="accent1"/>
          <w:sz w:val="22"/>
          <w:szCs w:val="22"/>
          <w:u w:val="single"/>
        </w:rPr>
        <w:t>ՆԱԽԱԳԾԱ</w:t>
      </w:r>
      <w:r w:rsidR="00B9611D" w:rsidRPr="00B9611D">
        <w:rPr>
          <w:rFonts w:ascii="GHEA Grapalat" w:hAnsi="GHEA Grapalat"/>
          <w:b/>
          <w:bCs/>
          <w:color w:val="4F81BD" w:themeColor="accent1"/>
          <w:sz w:val="22"/>
          <w:szCs w:val="22"/>
          <w:u w:val="single"/>
          <w:lang w:val="af-ZA"/>
        </w:rPr>
        <w:t>-</w:t>
      </w:r>
      <w:r w:rsidR="00B9611D" w:rsidRPr="00B9611D">
        <w:rPr>
          <w:rFonts w:ascii="GHEA Grapalat" w:hAnsi="GHEA Grapalat"/>
          <w:b/>
          <w:bCs/>
          <w:color w:val="4F81BD" w:themeColor="accent1"/>
          <w:sz w:val="22"/>
          <w:szCs w:val="22"/>
          <w:u w:val="single"/>
        </w:rPr>
        <w:t>ՆԱԽԱՀԱՇՎԱՅԻՆ</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ՓԱՍՏԱԹՂԹԵՐԻ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ԿԱԶՄՄԱՆ</w:t>
      </w:r>
      <w:r w:rsidR="00B9611D" w:rsidRPr="00B9611D">
        <w:rPr>
          <w:rFonts w:ascii="GHEA Grapalat" w:hAnsi="GHEA Grapalat"/>
          <w:b/>
          <w:bCs/>
          <w:color w:val="4F81BD" w:themeColor="accent1"/>
          <w:sz w:val="22"/>
          <w:szCs w:val="22"/>
          <w:u w:val="single"/>
          <w:lang w:val="hy-AM"/>
        </w:rPr>
        <w:t xml:space="preserve"> ԽՈՐՀՐԴԱՏՎԱԿԱՆ</w:t>
      </w:r>
      <w:r w:rsidR="00B9611D" w:rsidRPr="00B9611D">
        <w:rPr>
          <w:rFonts w:ascii="GHEA Grapalat" w:hAnsi="GHEA Grapalat"/>
          <w:b/>
          <w:bCs/>
          <w:color w:val="4F81BD" w:themeColor="accent1"/>
          <w:sz w:val="22"/>
          <w:szCs w:val="22"/>
          <w:u w:val="single"/>
          <w:lang w:val="af-ZA"/>
        </w:rPr>
        <w:t xml:space="preserve"> </w:t>
      </w:r>
      <w:r w:rsidR="00301D0E">
        <w:rPr>
          <w:rFonts w:ascii="GHEA Grapalat" w:hAnsi="GHEA Grapalat"/>
          <w:b/>
          <w:bCs/>
          <w:color w:val="4F81BD" w:themeColor="accent1"/>
          <w:sz w:val="22"/>
          <w:szCs w:val="22"/>
          <w:u w:val="single"/>
          <w:lang w:val="ru-RU"/>
        </w:rPr>
        <w:t>ԾԱՌԱՅՈՒԹՅՈՒՆՆԵՐԻ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lang w:val="hy-AM"/>
        </w:rPr>
        <w:t xml:space="preserve"> </w:t>
      </w:r>
      <w:r w:rsidRPr="0027158B">
        <w:rPr>
          <w:rFonts w:ascii="GHEA Grapalat" w:hAnsi="GHEA Grapalat"/>
          <w:b/>
          <w:color w:val="000000" w:themeColor="text1"/>
          <w:lang w:val="hy-AM"/>
        </w:rPr>
        <w:t>ՁԵՌՔԲԵՐՄԱՆ</w:t>
      </w:r>
    </w:p>
    <w:p w14:paraId="468A7D04" w14:textId="14230992" w:rsidR="007823D5" w:rsidRPr="0038644D" w:rsidRDefault="0038644D" w:rsidP="007823D5">
      <w:pPr>
        <w:pStyle w:val="aa"/>
        <w:ind w:right="-7"/>
        <w:jc w:val="center"/>
        <w:rPr>
          <w:rFonts w:ascii="GHEA Grapalat" w:hAnsi="GHEA Grapalat"/>
          <w:lang w:val="af-ZA"/>
        </w:rPr>
      </w:pPr>
      <w:r>
        <w:rPr>
          <w:rFonts w:ascii="GHEA Grapalat" w:hAnsi="GHEA Grapalat" w:cs="Sylfaen"/>
          <w:b/>
        </w:rPr>
        <w:t>ՀՐԱՏԱՊ</w:t>
      </w:r>
      <w:r w:rsidRPr="0038644D">
        <w:rPr>
          <w:rFonts w:ascii="GHEA Grapalat" w:hAnsi="GHEA Grapalat" w:cs="Sylfaen"/>
          <w:b/>
          <w:lang w:val="af-ZA"/>
        </w:rPr>
        <w:t xml:space="preserve"> </w:t>
      </w:r>
      <w:r>
        <w:rPr>
          <w:rFonts w:ascii="GHEA Grapalat" w:hAnsi="GHEA Grapalat" w:cs="Sylfaen"/>
          <w:b/>
        </w:rPr>
        <w:t>ԲԱՑ</w:t>
      </w:r>
      <w:r w:rsidRPr="0038644D">
        <w:rPr>
          <w:rFonts w:ascii="GHEA Grapalat" w:hAnsi="GHEA Grapalat" w:cs="Sylfaen"/>
          <w:b/>
          <w:lang w:val="af-ZA"/>
        </w:rPr>
        <w:t xml:space="preserve"> </w:t>
      </w:r>
      <w:r>
        <w:rPr>
          <w:rFonts w:ascii="GHEA Grapalat" w:hAnsi="GHEA Grapalat" w:cs="Sylfaen"/>
          <w:b/>
        </w:rPr>
        <w:t>ՄՐՑՈՒՅԹ</w:t>
      </w:r>
      <w:r w:rsidR="00306C12">
        <w:rPr>
          <w:rFonts w:ascii="GHEA Grapalat" w:hAnsi="GHEA Grapalat" w:cs="Sylfaen"/>
          <w:b/>
        </w:rPr>
        <w:t>Ի</w:t>
      </w:r>
      <w:r w:rsidR="00306C12" w:rsidRPr="00B049CF">
        <w:rPr>
          <w:rFonts w:ascii="GHEA Grapalat" w:hAnsi="GHEA Grapalat" w:cs="Sylfaen"/>
          <w:b/>
          <w:lang w:val="af-ZA"/>
        </w:rPr>
        <w:t xml:space="preserve"> </w:t>
      </w:r>
      <w:r w:rsidR="00306C12">
        <w:rPr>
          <w:rFonts w:ascii="GHEA Grapalat" w:hAnsi="GHEA Grapalat" w:cs="Sylfaen"/>
          <w:b/>
        </w:rPr>
        <w:t>ՀՐԱՎԵՐԻ</w:t>
      </w:r>
    </w:p>
    <w:p w14:paraId="51357B3E" w14:textId="3D3C0AE0" w:rsidR="00160AE4" w:rsidRPr="005E1F72" w:rsidRDefault="00160AE4" w:rsidP="00EF3662">
      <w:pPr>
        <w:ind w:firstLine="567"/>
        <w:contextualSpacing/>
        <w:rPr>
          <w:rFonts w:ascii="GHEA Grapalat" w:hAnsi="GHEA Grapalat"/>
          <w:sz w:val="16"/>
          <w:szCs w:val="16"/>
          <w:lang w:val="af-ZA"/>
        </w:rPr>
      </w:pPr>
      <w:r w:rsidRPr="005E1F72">
        <w:rPr>
          <w:rFonts w:ascii="GHEA Grapalat" w:hAnsi="GHEA Grapalat"/>
          <w:sz w:val="16"/>
          <w:szCs w:val="16"/>
          <w:lang w:val="af-ZA"/>
        </w:rPr>
        <w:t xml:space="preserve">                                                             </w:t>
      </w:r>
      <w:r w:rsidR="006A1E87" w:rsidRPr="005F6C5B">
        <w:rPr>
          <w:rFonts w:ascii="GHEA Grapalat" w:hAnsi="GHEA Grapalat"/>
          <w:sz w:val="16"/>
          <w:szCs w:val="16"/>
          <w:lang w:val="af-ZA"/>
        </w:rPr>
        <w:t xml:space="preserve">          </w:t>
      </w:r>
      <w:r w:rsidRPr="005E1F72">
        <w:rPr>
          <w:rFonts w:ascii="GHEA Grapalat" w:hAnsi="GHEA Grapalat"/>
          <w:sz w:val="16"/>
          <w:szCs w:val="16"/>
          <w:lang w:val="af-ZA"/>
        </w:rPr>
        <w:t xml:space="preserve">   </w:t>
      </w:r>
      <w:r w:rsidR="00252E29">
        <w:rPr>
          <w:rFonts w:ascii="GHEA Grapalat" w:hAnsi="GHEA Grapalat"/>
          <w:sz w:val="16"/>
          <w:szCs w:val="16"/>
          <w:lang w:val="af-ZA"/>
        </w:rPr>
        <w:t>ծառայության</w:t>
      </w:r>
      <w:r w:rsidR="00031B05" w:rsidRPr="00031B05">
        <w:rPr>
          <w:rFonts w:ascii="GHEA Grapalat" w:hAnsi="GHEA Grapalat"/>
          <w:sz w:val="16"/>
          <w:szCs w:val="16"/>
          <w:lang w:val="af-ZA"/>
        </w:rPr>
        <w:t xml:space="preserve"> </w:t>
      </w:r>
      <w:r w:rsidRPr="005E1F72">
        <w:rPr>
          <w:rFonts w:ascii="GHEA Grapalat" w:hAnsi="GHEA Grapalat"/>
          <w:sz w:val="16"/>
          <w:szCs w:val="16"/>
          <w:lang w:val="af-ZA"/>
        </w:rPr>
        <w:t>անվանումը</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2F789DC0" w:rsidR="00096865" w:rsidRDefault="00096865" w:rsidP="00EF3662">
      <w:pPr>
        <w:ind w:firstLine="1134"/>
        <w:jc w:val="both"/>
        <w:rPr>
          <w:rFonts w:ascii="GHEA Grapalat" w:hAnsi="GHEA Grapalat" w:cs="Times Armenian"/>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4E4FD03" w14:textId="77777777" w:rsidR="00B9611D" w:rsidRPr="00972668" w:rsidRDefault="00B9611D" w:rsidP="00EF3662">
      <w:pPr>
        <w:ind w:firstLine="1134"/>
        <w:jc w:val="both"/>
        <w:rPr>
          <w:rFonts w:ascii="GHEA Grapalat" w:hAnsi="GHEA Grapalat"/>
          <w:sz w:val="20"/>
          <w:lang w:val="af-ZA"/>
        </w:rPr>
      </w:pPr>
    </w:p>
    <w:p w14:paraId="43863DD8" w14:textId="51845A6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8644D">
        <w:rPr>
          <w:rFonts w:ascii="GHEA Grapalat" w:hAnsi="GHEA Grapalat" w:cs="Sylfaen"/>
          <w:b/>
          <w:sz w:val="20"/>
        </w:rPr>
        <w:t>ՀՐԱՏԱՊ</w:t>
      </w:r>
      <w:r w:rsidR="0038644D" w:rsidRPr="0038644D">
        <w:rPr>
          <w:rFonts w:ascii="GHEA Grapalat" w:hAnsi="GHEA Grapalat" w:cs="Sylfaen"/>
          <w:b/>
          <w:sz w:val="20"/>
          <w:lang w:val="af-ZA"/>
        </w:rPr>
        <w:t xml:space="preserve"> </w:t>
      </w:r>
      <w:r w:rsidR="0038644D">
        <w:rPr>
          <w:rFonts w:ascii="GHEA Grapalat" w:hAnsi="GHEA Grapalat" w:cs="Sylfaen"/>
          <w:b/>
          <w:sz w:val="20"/>
        </w:rPr>
        <w:t>ԲԱՑ</w:t>
      </w:r>
      <w:r w:rsidR="0038644D" w:rsidRPr="0038644D">
        <w:rPr>
          <w:rFonts w:ascii="GHEA Grapalat" w:hAnsi="GHEA Grapalat" w:cs="Sylfaen"/>
          <w:b/>
          <w:sz w:val="20"/>
          <w:lang w:val="af-ZA"/>
        </w:rPr>
        <w:t xml:space="preserve"> </w:t>
      </w:r>
      <w:proofErr w:type="gramStart"/>
      <w:r w:rsidR="0038644D">
        <w:rPr>
          <w:rFonts w:ascii="GHEA Grapalat" w:hAnsi="GHEA Grapalat" w:cs="Sylfaen"/>
          <w:b/>
          <w:sz w:val="20"/>
        </w:rPr>
        <w:t>ՄՐՑՈՒՅԹԻ</w:t>
      </w:r>
      <w:r w:rsidR="0038644D" w:rsidRPr="0038644D">
        <w:rPr>
          <w:rFonts w:ascii="GHEA Grapalat" w:hAnsi="GHEA Grapalat" w:cs="Sylfaen"/>
          <w:b/>
          <w:sz w:val="20"/>
          <w:lang w:val="af-ZA"/>
        </w:rPr>
        <w:t xml:space="preserve"> </w:t>
      </w:r>
      <w:r w:rsidR="00B546F8">
        <w:rPr>
          <w:rFonts w:ascii="GHEA Grapalat" w:hAnsi="GHEA Grapalat" w:cs="Sylfaen"/>
          <w:b/>
          <w:sz w:val="20"/>
          <w:lang w:val="hy-AM"/>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34F42548" w:rsidR="00037DDE" w:rsidRDefault="00037DDE" w:rsidP="00EF3662">
      <w:pPr>
        <w:ind w:firstLine="1134"/>
        <w:jc w:val="both"/>
        <w:rPr>
          <w:rFonts w:ascii="GHEA Grapalat" w:hAnsi="GHEA Grapalat" w:cs="Times Armenian"/>
          <w:sz w:val="20"/>
          <w:lang w:val="af-ZA"/>
        </w:rPr>
      </w:pPr>
    </w:p>
    <w:p w14:paraId="1546F84D" w14:textId="5EB05DD7" w:rsidR="00B9611D" w:rsidRDefault="00B9611D" w:rsidP="00EF3662">
      <w:pPr>
        <w:ind w:firstLine="1134"/>
        <w:jc w:val="both"/>
        <w:rPr>
          <w:rFonts w:ascii="GHEA Grapalat" w:hAnsi="GHEA Grapalat" w:cs="Times Armenian"/>
          <w:sz w:val="20"/>
          <w:lang w:val="af-ZA"/>
        </w:rPr>
      </w:pPr>
    </w:p>
    <w:p w14:paraId="2F0CDFF7" w14:textId="5739CA2A" w:rsidR="00B9611D" w:rsidRDefault="00B9611D" w:rsidP="00EF3662">
      <w:pPr>
        <w:ind w:firstLine="1134"/>
        <w:jc w:val="both"/>
        <w:rPr>
          <w:rFonts w:ascii="GHEA Grapalat" w:hAnsi="GHEA Grapalat" w:cs="Times Armenian"/>
          <w:sz w:val="20"/>
          <w:lang w:val="af-ZA"/>
        </w:rPr>
      </w:pPr>
    </w:p>
    <w:p w14:paraId="5F0D83E0" w14:textId="77777777" w:rsidR="00A87608" w:rsidRDefault="00A87608" w:rsidP="00EF3662">
      <w:pPr>
        <w:ind w:firstLine="1134"/>
        <w:jc w:val="both"/>
        <w:rPr>
          <w:rFonts w:ascii="GHEA Grapalat" w:hAnsi="GHEA Grapalat" w:cs="Times Armenian"/>
          <w:sz w:val="20"/>
          <w:lang w:val="af-ZA"/>
        </w:rPr>
      </w:pPr>
    </w:p>
    <w:p w14:paraId="358CD58F" w14:textId="76E98FE9" w:rsidR="00B9611D" w:rsidRDefault="00B9611D" w:rsidP="00EF3662">
      <w:pPr>
        <w:ind w:firstLine="1134"/>
        <w:jc w:val="both"/>
        <w:rPr>
          <w:rFonts w:ascii="GHEA Grapalat" w:hAnsi="GHEA Grapalat" w:cs="Times Armenian"/>
          <w:sz w:val="20"/>
          <w:lang w:val="af-ZA"/>
        </w:rPr>
      </w:pPr>
    </w:p>
    <w:p w14:paraId="7942C9FD" w14:textId="124BE1EE" w:rsidR="00B9611D" w:rsidRDefault="00B9611D" w:rsidP="00EF3662">
      <w:pPr>
        <w:ind w:firstLine="1134"/>
        <w:jc w:val="both"/>
        <w:rPr>
          <w:rFonts w:ascii="GHEA Grapalat" w:hAnsi="GHEA Grapalat" w:cs="Times Armenian"/>
          <w:sz w:val="20"/>
          <w:lang w:val="af-ZA"/>
        </w:rPr>
      </w:pPr>
    </w:p>
    <w:p w14:paraId="0427140C" w14:textId="6A38C6C1" w:rsidR="00B9611D" w:rsidRDefault="00B9611D" w:rsidP="00EF3662">
      <w:pPr>
        <w:ind w:firstLine="1134"/>
        <w:jc w:val="both"/>
        <w:rPr>
          <w:rFonts w:ascii="GHEA Grapalat" w:hAnsi="GHEA Grapalat" w:cs="Times Armenian"/>
          <w:sz w:val="20"/>
          <w:lang w:val="af-ZA"/>
        </w:rPr>
      </w:pPr>
    </w:p>
    <w:p w14:paraId="1F2DD55F" w14:textId="3C5F6FA2" w:rsidR="00B9611D" w:rsidRDefault="00B9611D" w:rsidP="00EF3662">
      <w:pPr>
        <w:ind w:firstLine="1134"/>
        <w:jc w:val="both"/>
        <w:rPr>
          <w:rFonts w:ascii="GHEA Grapalat" w:hAnsi="GHEA Grapalat" w:cs="Times Armenian"/>
          <w:sz w:val="20"/>
          <w:lang w:val="af-ZA"/>
        </w:rPr>
      </w:pPr>
    </w:p>
    <w:p w14:paraId="344A76B0" w14:textId="27B819CD" w:rsidR="00B9611D" w:rsidRDefault="00B9611D" w:rsidP="00EF3662">
      <w:pPr>
        <w:ind w:firstLine="1134"/>
        <w:jc w:val="both"/>
        <w:rPr>
          <w:rFonts w:ascii="GHEA Grapalat" w:hAnsi="GHEA Grapalat" w:cs="Times Armenian"/>
          <w:sz w:val="20"/>
          <w:lang w:val="af-ZA"/>
        </w:rPr>
      </w:pPr>
    </w:p>
    <w:p w14:paraId="5CC29B79" w14:textId="30D34E2B" w:rsidR="00B9611D" w:rsidRDefault="00B9611D" w:rsidP="00EF3662">
      <w:pPr>
        <w:ind w:firstLine="1134"/>
        <w:jc w:val="both"/>
        <w:rPr>
          <w:rFonts w:ascii="GHEA Grapalat" w:hAnsi="GHEA Grapalat" w:cs="Times Armenian"/>
          <w:sz w:val="20"/>
          <w:lang w:val="af-ZA"/>
        </w:rPr>
      </w:pPr>
    </w:p>
    <w:p w14:paraId="356A9FF6" w14:textId="56878020" w:rsidR="00B9611D" w:rsidRDefault="00B9611D" w:rsidP="00EF3662">
      <w:pPr>
        <w:ind w:firstLine="1134"/>
        <w:jc w:val="both"/>
        <w:rPr>
          <w:rFonts w:ascii="GHEA Grapalat" w:hAnsi="GHEA Grapalat" w:cs="Times Armenian"/>
          <w:sz w:val="20"/>
          <w:lang w:val="af-ZA"/>
        </w:rPr>
      </w:pPr>
    </w:p>
    <w:p w14:paraId="274B2AB6" w14:textId="09B24EDA" w:rsidR="00B9611D" w:rsidRDefault="00B9611D" w:rsidP="00EF3662">
      <w:pPr>
        <w:ind w:firstLine="1134"/>
        <w:jc w:val="both"/>
        <w:rPr>
          <w:rFonts w:ascii="GHEA Grapalat" w:hAnsi="GHEA Grapalat" w:cs="Times Armenian"/>
          <w:sz w:val="20"/>
          <w:lang w:val="af-ZA"/>
        </w:rPr>
      </w:pPr>
    </w:p>
    <w:p w14:paraId="1887C6A8" w14:textId="2BDCDD1F" w:rsidR="00B9611D" w:rsidRDefault="00B9611D" w:rsidP="00EF3662">
      <w:pPr>
        <w:ind w:firstLine="1134"/>
        <w:jc w:val="both"/>
        <w:rPr>
          <w:rFonts w:ascii="GHEA Grapalat" w:hAnsi="GHEA Grapalat" w:cs="Times Armenian"/>
          <w:sz w:val="20"/>
          <w:lang w:val="af-ZA"/>
        </w:rPr>
      </w:pPr>
    </w:p>
    <w:p w14:paraId="531BA9AE" w14:textId="7E85480F" w:rsidR="00B9611D" w:rsidRDefault="00B9611D" w:rsidP="00EF3662">
      <w:pPr>
        <w:ind w:firstLine="1134"/>
        <w:jc w:val="both"/>
        <w:rPr>
          <w:rFonts w:ascii="GHEA Grapalat" w:hAnsi="GHEA Grapalat" w:cs="Times Armenian"/>
          <w:sz w:val="20"/>
          <w:lang w:val="af-ZA"/>
        </w:rPr>
      </w:pPr>
    </w:p>
    <w:p w14:paraId="5A2A6C5F" w14:textId="288C5B58" w:rsidR="00B9611D" w:rsidRDefault="00B9611D" w:rsidP="00EF3662">
      <w:pPr>
        <w:ind w:firstLine="1134"/>
        <w:jc w:val="both"/>
        <w:rPr>
          <w:rFonts w:ascii="GHEA Grapalat" w:hAnsi="GHEA Grapalat" w:cs="Times Armenian"/>
          <w:sz w:val="20"/>
          <w:lang w:val="af-ZA"/>
        </w:rPr>
      </w:pPr>
    </w:p>
    <w:p w14:paraId="2B9908DA" w14:textId="28F54A6B" w:rsidR="00B9611D" w:rsidRDefault="00B9611D" w:rsidP="00EF3662">
      <w:pPr>
        <w:ind w:firstLine="1134"/>
        <w:jc w:val="both"/>
        <w:rPr>
          <w:rFonts w:ascii="GHEA Grapalat" w:hAnsi="GHEA Grapalat" w:cs="Times Armenian"/>
          <w:sz w:val="20"/>
          <w:lang w:val="af-ZA"/>
        </w:rPr>
      </w:pPr>
    </w:p>
    <w:p w14:paraId="6534BFB0" w14:textId="33AAB474" w:rsidR="00B9611D" w:rsidRDefault="00B9611D" w:rsidP="00EF3662">
      <w:pPr>
        <w:ind w:firstLine="1134"/>
        <w:jc w:val="both"/>
        <w:rPr>
          <w:rFonts w:ascii="GHEA Grapalat" w:hAnsi="GHEA Grapalat" w:cs="Times Armenian"/>
          <w:sz w:val="20"/>
          <w:lang w:val="af-ZA"/>
        </w:rPr>
      </w:pPr>
    </w:p>
    <w:p w14:paraId="36D9A719" w14:textId="56EC4592" w:rsidR="00B9611D" w:rsidRDefault="00B9611D" w:rsidP="00EF3662">
      <w:pPr>
        <w:ind w:firstLine="1134"/>
        <w:jc w:val="both"/>
        <w:rPr>
          <w:rFonts w:ascii="GHEA Grapalat" w:hAnsi="GHEA Grapalat" w:cs="Times Armenian"/>
          <w:sz w:val="20"/>
          <w:lang w:val="af-ZA"/>
        </w:rPr>
      </w:pPr>
    </w:p>
    <w:p w14:paraId="4135C390" w14:textId="469C36C4" w:rsidR="00B9611D" w:rsidRDefault="00B9611D" w:rsidP="00EF3662">
      <w:pPr>
        <w:ind w:firstLine="1134"/>
        <w:jc w:val="both"/>
        <w:rPr>
          <w:rFonts w:ascii="GHEA Grapalat" w:hAnsi="GHEA Grapalat" w:cs="Times Armenian"/>
          <w:sz w:val="20"/>
          <w:lang w:val="af-ZA"/>
        </w:rPr>
      </w:pPr>
    </w:p>
    <w:p w14:paraId="71EDD3AB" w14:textId="4BDE387D" w:rsidR="00B9611D" w:rsidRDefault="00B9611D" w:rsidP="00EF3662">
      <w:pPr>
        <w:ind w:firstLine="1134"/>
        <w:jc w:val="both"/>
        <w:rPr>
          <w:rFonts w:ascii="GHEA Grapalat" w:hAnsi="GHEA Grapalat" w:cs="Times Armenian"/>
          <w:sz w:val="20"/>
          <w:lang w:val="af-ZA"/>
        </w:rPr>
      </w:pPr>
    </w:p>
    <w:p w14:paraId="2729E682" w14:textId="0D7CCD91" w:rsidR="00B9611D" w:rsidRDefault="00B9611D" w:rsidP="00EF3662">
      <w:pPr>
        <w:ind w:firstLine="1134"/>
        <w:jc w:val="both"/>
        <w:rPr>
          <w:rFonts w:ascii="GHEA Grapalat" w:hAnsi="GHEA Grapalat" w:cs="Times Armenian"/>
          <w:sz w:val="20"/>
          <w:lang w:val="af-ZA"/>
        </w:rPr>
      </w:pPr>
    </w:p>
    <w:p w14:paraId="07E6D9F8" w14:textId="77777777" w:rsidR="00B9611D" w:rsidRDefault="00B9611D" w:rsidP="00EF3662">
      <w:pPr>
        <w:ind w:firstLine="1134"/>
        <w:jc w:val="both"/>
        <w:rPr>
          <w:rFonts w:ascii="GHEA Grapalat" w:hAnsi="GHEA Grapalat" w:cs="Times Armenian"/>
          <w:sz w:val="20"/>
          <w:lang w:val="af-ZA"/>
        </w:rPr>
      </w:pPr>
    </w:p>
    <w:p w14:paraId="0319EBAF" w14:textId="147341CA" w:rsidR="00B9611D" w:rsidRDefault="00B9611D" w:rsidP="00EF3662">
      <w:pPr>
        <w:ind w:firstLine="1134"/>
        <w:jc w:val="both"/>
        <w:rPr>
          <w:rFonts w:ascii="GHEA Grapalat" w:hAnsi="GHEA Grapalat" w:cs="Times Armenian"/>
          <w:sz w:val="20"/>
          <w:lang w:val="af-ZA"/>
        </w:rPr>
      </w:pPr>
    </w:p>
    <w:p w14:paraId="24AF921E" w14:textId="77777777" w:rsidR="00B9611D" w:rsidRPr="005E1F72" w:rsidRDefault="00B9611D" w:rsidP="00EF3662">
      <w:pPr>
        <w:ind w:firstLine="1134"/>
        <w:jc w:val="both"/>
        <w:rPr>
          <w:rFonts w:ascii="GHEA Grapalat" w:hAnsi="GHEA Grapalat" w:cs="Times Armenian"/>
          <w:sz w:val="20"/>
          <w:lang w:val="af-ZA"/>
        </w:rPr>
      </w:pPr>
    </w:p>
    <w:p w14:paraId="52AE457F" w14:textId="5A3CA940" w:rsidR="00096865" w:rsidRPr="00B9611D" w:rsidRDefault="00096865" w:rsidP="00EF3662">
      <w:pPr>
        <w:jc w:val="both"/>
        <w:rPr>
          <w:rFonts w:ascii="GHEA Grapalat" w:hAnsi="GHEA Grapalat"/>
          <w:b/>
          <w:bCs/>
          <w:i/>
          <w:color w:val="4F81BD" w:themeColor="accent1"/>
          <w:sz w:val="20"/>
          <w:szCs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9767D" w:rsidRPr="00282AB3">
        <w:rPr>
          <w:rFonts w:ascii="GHEA Grapalat" w:hAnsi="GHEA Grapalat"/>
          <w:i/>
          <w:color w:val="4F81BD" w:themeColor="accent1"/>
          <w:sz w:val="20"/>
          <w:szCs w:val="20"/>
          <w:lang w:val="af-ZA"/>
        </w:rPr>
        <w:t>«</w:t>
      </w:r>
      <w:r w:rsidR="00282AB3" w:rsidRPr="00282AB3">
        <w:rPr>
          <w:rFonts w:ascii="GHEA Grapalat" w:hAnsi="GHEA Grapalat"/>
          <w:b/>
          <w:bCs/>
          <w:i/>
          <w:color w:val="4F81BD" w:themeColor="accent1"/>
          <w:sz w:val="20"/>
          <w:szCs w:val="20"/>
          <w:lang w:val="af-ZA"/>
        </w:rPr>
        <w:t>ՀՀ ԱՄ ԹՀ-</w:t>
      </w:r>
      <w:r w:rsidR="00282AB3" w:rsidRPr="00282AB3">
        <w:rPr>
          <w:rFonts w:ascii="GHEA Grapalat" w:hAnsi="GHEA Grapalat"/>
          <w:b/>
          <w:bCs/>
          <w:i/>
          <w:color w:val="4F81BD" w:themeColor="accent1"/>
          <w:sz w:val="20"/>
          <w:szCs w:val="20"/>
          <w:lang w:val="hy-AM"/>
        </w:rPr>
        <w:t>ՀԲՄԽ</w:t>
      </w:r>
      <w:r w:rsidR="00301D0E">
        <w:rPr>
          <w:rFonts w:ascii="GHEA Grapalat" w:hAnsi="GHEA Grapalat"/>
          <w:b/>
          <w:bCs/>
          <w:i/>
          <w:color w:val="4F81BD" w:themeColor="accent1"/>
          <w:sz w:val="20"/>
          <w:szCs w:val="20"/>
          <w:lang w:val="ru-RU"/>
        </w:rPr>
        <w:t>Ծ</w:t>
      </w:r>
      <w:r w:rsidR="00282AB3" w:rsidRPr="00282AB3">
        <w:rPr>
          <w:rFonts w:ascii="GHEA Grapalat" w:hAnsi="GHEA Grapalat"/>
          <w:b/>
          <w:bCs/>
          <w:i/>
          <w:color w:val="4F81BD" w:themeColor="accent1"/>
          <w:sz w:val="20"/>
          <w:szCs w:val="20"/>
          <w:lang w:val="af-ZA"/>
        </w:rPr>
        <w:t>ՁԲ-25/</w:t>
      </w:r>
      <w:r w:rsidR="00A87608" w:rsidRPr="00A87608">
        <w:rPr>
          <w:rFonts w:ascii="GHEA Grapalat" w:hAnsi="GHEA Grapalat"/>
          <w:b/>
          <w:bCs/>
          <w:i/>
          <w:color w:val="4F81BD" w:themeColor="accent1"/>
          <w:sz w:val="20"/>
          <w:szCs w:val="20"/>
          <w:lang w:val="af-ZA"/>
        </w:rPr>
        <w:t>15</w:t>
      </w:r>
      <w:r w:rsidR="00CE573E">
        <w:rPr>
          <w:rFonts w:ascii="GHEA Grapalat" w:hAnsi="GHEA Grapalat"/>
          <w:b/>
          <w:bCs/>
          <w:i/>
          <w:color w:val="4F81BD" w:themeColor="accent1"/>
          <w:sz w:val="20"/>
          <w:szCs w:val="20"/>
          <w:lang w:val="af-ZA"/>
        </w:rPr>
        <w:t>8</w:t>
      </w:r>
      <w:proofErr w:type="gramStart"/>
      <w:r w:rsidR="00C9767D" w:rsidRPr="00282AB3">
        <w:rPr>
          <w:rFonts w:ascii="GHEA Grapalat" w:hAnsi="GHEA Grapalat"/>
          <w:b/>
          <w:i/>
          <w:color w:val="4F81BD" w:themeColor="accent1"/>
          <w:sz w:val="20"/>
          <w:szCs w:val="20"/>
          <w:lang w:val="af-ZA"/>
        </w:rPr>
        <w:t>»</w:t>
      </w:r>
      <w:r w:rsidR="00C9767D" w:rsidRPr="00282AB3">
        <w:rPr>
          <w:rFonts w:ascii="GHEA Grapalat" w:hAnsi="GHEA Grapalat"/>
          <w:color w:val="4F81BD" w:themeColor="accent1"/>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8644D">
        <w:rPr>
          <w:rFonts w:ascii="GHEA Grapalat" w:hAnsi="GHEA Grapalat" w:cs="Sylfaen"/>
          <w:sz w:val="20"/>
        </w:rPr>
        <w:t>հրատապ</w:t>
      </w:r>
      <w:proofErr w:type="spellEnd"/>
      <w:r w:rsidR="0038644D" w:rsidRPr="0038644D">
        <w:rPr>
          <w:rFonts w:ascii="GHEA Grapalat" w:hAnsi="GHEA Grapalat" w:cs="Sylfaen"/>
          <w:sz w:val="20"/>
          <w:lang w:val="af-ZA"/>
        </w:rPr>
        <w:t xml:space="preserve"> </w:t>
      </w:r>
      <w:r w:rsidR="0038644D">
        <w:rPr>
          <w:rFonts w:ascii="GHEA Grapalat" w:hAnsi="GHEA Grapalat" w:cs="Sylfaen"/>
          <w:sz w:val="20"/>
          <w:lang w:val="af-ZA"/>
        </w:rPr>
        <w:t>բաց մրցույթի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DA3FE1A"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27158B">
        <w:rPr>
          <w:rFonts w:ascii="GHEA Grapalat" w:hAnsi="GHEA Grapalat"/>
          <w:b/>
          <w:color w:val="0070C0"/>
          <w:sz w:val="20"/>
          <w:lang w:val="af-ZA"/>
        </w:rPr>
        <w:t>«</w:t>
      </w:r>
      <w:r w:rsidR="007924AE" w:rsidRPr="00282AB3">
        <w:rPr>
          <w:rFonts w:ascii="GHEA Grapalat" w:hAnsi="GHEA Grapalat"/>
          <w:b/>
          <w:color w:val="4F81BD" w:themeColor="accent1"/>
          <w:sz w:val="20"/>
          <w:lang w:val="hy-AM"/>
        </w:rPr>
        <w:t>Թալինի համայնքապետարան</w:t>
      </w:r>
      <w:r w:rsidR="00A00E74" w:rsidRPr="00282AB3">
        <w:rPr>
          <w:rFonts w:ascii="GHEA Grapalat" w:hAnsi="GHEA Grapalat"/>
          <w:b/>
          <w:color w:val="4F81BD" w:themeColor="accent1"/>
          <w:sz w:val="20"/>
          <w:lang w:val="af-ZA"/>
        </w:rPr>
        <w:t>»-</w:t>
      </w:r>
      <w:r w:rsidR="00A00E74" w:rsidRPr="007924A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70C16CB"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7924AE">
        <w:rPr>
          <w:rFonts w:ascii="GHEA Grapalat" w:hAnsi="GHEA Grapalat"/>
          <w:i/>
          <w:u w:val="single"/>
          <w:lang w:val="hy-AM"/>
        </w:rPr>
        <w:t>talingnumner@mail.ru</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7C7A3B84" w14:textId="0CD1AF82" w:rsidR="00096865" w:rsidRDefault="00096865" w:rsidP="00293616">
      <w:pPr>
        <w:pStyle w:val="3"/>
        <w:numPr>
          <w:ilvl w:val="1"/>
          <w:numId w:val="48"/>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proofErr w:type="gram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r w:rsidR="0027158B" w:rsidRPr="00186F40">
        <w:rPr>
          <w:rFonts w:ascii="GHEA Grapalat" w:hAnsi="GHEA Grapalat"/>
          <w:bCs/>
          <w:i w:val="0"/>
          <w:color w:val="1F497D" w:themeColor="text2"/>
          <w:lang w:val="af-ZA"/>
        </w:rPr>
        <w:t>«</w:t>
      </w:r>
      <w:proofErr w:type="gramEnd"/>
      <w:r w:rsidR="00522083" w:rsidRPr="00522083">
        <w:rPr>
          <w:rFonts w:ascii="GHEA Grapalat" w:hAnsi="GHEA Grapalat"/>
          <w:i w:val="0"/>
          <w:color w:val="4F81BD" w:themeColor="accent1"/>
          <w:lang w:val="hy-AM"/>
        </w:rPr>
        <w:t xml:space="preserve"> </w:t>
      </w:r>
      <w:r w:rsidR="001236A2" w:rsidRPr="001236A2">
        <w:rPr>
          <w:rFonts w:ascii="GHEA Grapalat" w:hAnsi="GHEA Grapalat"/>
          <w:i w:val="0"/>
          <w:iCs/>
          <w:color w:val="1F497D" w:themeColor="text2"/>
          <w:lang w:val="hy-AM"/>
        </w:rPr>
        <w:t>ՀՀ Ա</w:t>
      </w:r>
      <w:proofErr w:type="spellStart"/>
      <w:r w:rsidR="001236A2" w:rsidRPr="001236A2">
        <w:rPr>
          <w:rFonts w:ascii="GHEA Grapalat" w:hAnsi="GHEA Grapalat"/>
          <w:i w:val="0"/>
          <w:iCs/>
          <w:color w:val="1F497D" w:themeColor="text2"/>
          <w:lang w:val="ru-RU"/>
        </w:rPr>
        <w:t>րագածոտնի</w:t>
      </w:r>
      <w:proofErr w:type="spellEnd"/>
      <w:r w:rsidR="001236A2" w:rsidRPr="001236A2">
        <w:rPr>
          <w:rFonts w:ascii="GHEA Grapalat" w:hAnsi="GHEA Grapalat"/>
          <w:i w:val="0"/>
          <w:iCs/>
          <w:color w:val="1F497D" w:themeColor="text2"/>
          <w:lang w:val="af-ZA"/>
        </w:rPr>
        <w:t xml:space="preserve"> </w:t>
      </w:r>
      <w:proofErr w:type="spellStart"/>
      <w:r w:rsidR="001236A2" w:rsidRPr="001236A2">
        <w:rPr>
          <w:rFonts w:ascii="GHEA Grapalat" w:hAnsi="GHEA Grapalat"/>
          <w:i w:val="0"/>
          <w:iCs/>
          <w:color w:val="1F497D" w:themeColor="text2"/>
          <w:lang w:val="ru-RU"/>
        </w:rPr>
        <w:t>մարզի</w:t>
      </w:r>
      <w:proofErr w:type="spellEnd"/>
      <w:r w:rsidR="001236A2" w:rsidRPr="001236A2">
        <w:rPr>
          <w:rFonts w:ascii="GHEA Grapalat" w:hAnsi="GHEA Grapalat"/>
          <w:i w:val="0"/>
          <w:iCs/>
          <w:color w:val="1F497D" w:themeColor="text2"/>
          <w:lang w:val="hy-AM"/>
        </w:rPr>
        <w:t xml:space="preserve"> Թալին համայնք</w:t>
      </w:r>
      <w:r w:rsidR="001236A2" w:rsidRPr="001236A2">
        <w:rPr>
          <w:rFonts w:ascii="GHEA Grapalat" w:hAnsi="GHEA Grapalat"/>
          <w:i w:val="0"/>
          <w:iCs/>
          <w:color w:val="1F497D" w:themeColor="text2"/>
          <w:lang w:val="en-US"/>
        </w:rPr>
        <w:t>ի</w:t>
      </w:r>
      <w:r w:rsidR="001236A2" w:rsidRPr="001236A2">
        <w:rPr>
          <w:rFonts w:ascii="GHEA Grapalat" w:hAnsi="GHEA Grapalat"/>
          <w:i w:val="0"/>
          <w:iCs/>
          <w:color w:val="1F497D" w:themeColor="text2"/>
          <w:lang w:val="af-ZA"/>
        </w:rPr>
        <w:t xml:space="preserve"> </w:t>
      </w:r>
      <w:proofErr w:type="spellStart"/>
      <w:r w:rsidR="002B6BE8">
        <w:rPr>
          <w:rFonts w:ascii="GHEA Grapalat" w:hAnsi="GHEA Grapalat"/>
          <w:i w:val="0"/>
          <w:iCs/>
          <w:color w:val="1F497D" w:themeColor="text2"/>
          <w:lang w:val="ru-RU"/>
        </w:rPr>
        <w:t>կարիքների</w:t>
      </w:r>
      <w:proofErr w:type="spellEnd"/>
      <w:r w:rsidR="002B6BE8" w:rsidRPr="002B6BE8">
        <w:rPr>
          <w:rFonts w:ascii="GHEA Grapalat" w:hAnsi="GHEA Grapalat"/>
          <w:i w:val="0"/>
          <w:iCs/>
          <w:color w:val="1F497D" w:themeColor="text2"/>
          <w:lang w:val="en-US"/>
        </w:rPr>
        <w:t xml:space="preserve"> </w:t>
      </w:r>
      <w:proofErr w:type="spellStart"/>
      <w:r w:rsidR="002B6BE8">
        <w:rPr>
          <w:rFonts w:ascii="GHEA Grapalat" w:hAnsi="GHEA Grapalat"/>
          <w:i w:val="0"/>
          <w:iCs/>
          <w:color w:val="1F497D" w:themeColor="text2"/>
          <w:lang w:val="ru-RU"/>
        </w:rPr>
        <w:t>համար</w:t>
      </w:r>
      <w:proofErr w:type="spellEnd"/>
      <w:r w:rsidR="002B6BE8" w:rsidRPr="002B6BE8">
        <w:rPr>
          <w:rFonts w:ascii="GHEA Grapalat" w:hAnsi="GHEA Grapalat"/>
          <w:i w:val="0"/>
          <w:iCs/>
          <w:color w:val="1F497D" w:themeColor="text2"/>
          <w:lang w:val="en-US"/>
        </w:rPr>
        <w:t xml:space="preserve"> </w:t>
      </w:r>
      <w:proofErr w:type="spellStart"/>
      <w:r w:rsidR="00CE573E">
        <w:rPr>
          <w:rFonts w:ascii="GHEA Grapalat" w:hAnsi="GHEA Grapalat"/>
          <w:i w:val="0"/>
          <w:iCs/>
          <w:color w:val="1F497D" w:themeColor="text2"/>
          <w:lang w:val="en-US"/>
        </w:rPr>
        <w:t>նախահաշվային</w:t>
      </w:r>
      <w:proofErr w:type="spellEnd"/>
      <w:r w:rsidR="00CE573E">
        <w:rPr>
          <w:rFonts w:ascii="GHEA Grapalat" w:hAnsi="GHEA Grapalat"/>
          <w:i w:val="0"/>
          <w:iCs/>
          <w:color w:val="1F497D" w:themeColor="text2"/>
          <w:lang w:val="en-US"/>
        </w:rPr>
        <w:t xml:space="preserve"> և </w:t>
      </w:r>
      <w:proofErr w:type="spellStart"/>
      <w:r w:rsidR="00522083" w:rsidRPr="00522083">
        <w:rPr>
          <w:rFonts w:ascii="GHEA Grapalat" w:hAnsi="GHEA Grapalat"/>
          <w:i w:val="0"/>
          <w:iCs/>
          <w:color w:val="1F497D" w:themeColor="text2"/>
          <w:lang w:val="en-US"/>
        </w:rPr>
        <w:t>նախագծա</w:t>
      </w:r>
      <w:proofErr w:type="spellEnd"/>
      <w:r w:rsidR="00522083" w:rsidRPr="00522083">
        <w:rPr>
          <w:rFonts w:ascii="GHEA Grapalat" w:hAnsi="GHEA Grapalat"/>
          <w:i w:val="0"/>
          <w:iCs/>
          <w:color w:val="1F497D" w:themeColor="text2"/>
          <w:lang w:val="af-ZA"/>
        </w:rPr>
        <w:t>-</w:t>
      </w:r>
      <w:proofErr w:type="spellStart"/>
      <w:r w:rsidR="00522083" w:rsidRPr="00522083">
        <w:rPr>
          <w:rFonts w:ascii="GHEA Grapalat" w:hAnsi="GHEA Grapalat"/>
          <w:i w:val="0"/>
          <w:iCs/>
          <w:color w:val="1F497D" w:themeColor="text2"/>
          <w:lang w:val="en-US"/>
        </w:rPr>
        <w:t>նախահաշվային</w:t>
      </w:r>
      <w:proofErr w:type="spellEnd"/>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en-US"/>
        </w:rPr>
        <w:t>փաստաթղթերի</w:t>
      </w:r>
      <w:proofErr w:type="spellEnd"/>
      <w:r w:rsidR="00522083" w:rsidRPr="00522083">
        <w:rPr>
          <w:rFonts w:ascii="GHEA Grapalat" w:hAnsi="GHEA Grapalat"/>
          <w:i w:val="0"/>
          <w:iCs/>
          <w:color w:val="1F497D" w:themeColor="text2"/>
          <w:lang w:val="af-ZA"/>
        </w:rPr>
        <w:t xml:space="preserve"> </w:t>
      </w:r>
      <w:proofErr w:type="spellStart"/>
      <w:r w:rsidR="00522083" w:rsidRPr="00522083">
        <w:rPr>
          <w:rFonts w:ascii="GHEA Grapalat" w:hAnsi="GHEA Grapalat"/>
          <w:i w:val="0"/>
          <w:iCs/>
          <w:color w:val="1F497D" w:themeColor="text2"/>
          <w:lang w:val="en-US"/>
        </w:rPr>
        <w:t>կազմման</w:t>
      </w:r>
      <w:proofErr w:type="spellEnd"/>
      <w:r w:rsidR="00522083" w:rsidRPr="00522083">
        <w:rPr>
          <w:rFonts w:ascii="GHEA Grapalat" w:hAnsi="GHEA Grapalat"/>
          <w:i w:val="0"/>
          <w:iCs/>
          <w:color w:val="1F497D" w:themeColor="text2"/>
          <w:lang w:val="hy-AM"/>
        </w:rPr>
        <w:t xml:space="preserve"> </w:t>
      </w:r>
      <w:r w:rsidR="00522083" w:rsidRPr="00522083">
        <w:rPr>
          <w:rFonts w:ascii="GHEA Grapalat" w:hAnsi="GHEA Grapalat"/>
          <w:bCs/>
          <w:i w:val="0"/>
          <w:iCs/>
          <w:color w:val="1F497D" w:themeColor="text2"/>
          <w:lang w:val="hy-AM"/>
        </w:rPr>
        <w:t>խորհրդատվակա</w:t>
      </w:r>
      <w:r w:rsidR="00522083" w:rsidRPr="00522083">
        <w:rPr>
          <w:rFonts w:ascii="GHEA Grapalat" w:hAnsi="GHEA Grapalat"/>
          <w:b/>
          <w:i w:val="0"/>
          <w:iCs/>
          <w:color w:val="1F497D" w:themeColor="text2"/>
          <w:lang w:val="hy-AM"/>
        </w:rPr>
        <w:t>ն</w:t>
      </w:r>
      <w:r w:rsidR="00522083" w:rsidRPr="00522083">
        <w:rPr>
          <w:rFonts w:ascii="GHEA Grapalat" w:hAnsi="GHEA Grapalat"/>
          <w:b/>
          <w:i w:val="0"/>
          <w:iCs/>
          <w:color w:val="1F497D" w:themeColor="text2"/>
          <w:lang w:val="af-ZA"/>
        </w:rPr>
        <w:t xml:space="preserve"> </w:t>
      </w:r>
      <w:proofErr w:type="spellStart"/>
      <w:r w:rsidR="00522083" w:rsidRPr="00522083">
        <w:rPr>
          <w:rFonts w:ascii="GHEA Grapalat" w:hAnsi="GHEA Grapalat"/>
          <w:i w:val="0"/>
          <w:iCs/>
          <w:color w:val="1F497D" w:themeColor="text2"/>
          <w:lang w:val="ru-RU"/>
        </w:rPr>
        <w:t>ծառայությունների</w:t>
      </w:r>
      <w:proofErr w:type="spellEnd"/>
      <w:r w:rsidR="0027158B" w:rsidRPr="0027158B">
        <w:rPr>
          <w:rFonts w:ascii="GHEA Grapalat" w:hAnsi="GHEA Grapalat"/>
          <w:b/>
          <w:i w:val="0"/>
          <w:iCs/>
          <w:color w:val="1F497D" w:themeColor="text2"/>
          <w:lang w:val="af-ZA"/>
        </w:rPr>
        <w:t>»</w:t>
      </w:r>
      <w:r w:rsidRPr="00E860AB">
        <w:rPr>
          <w:rFonts w:ascii="GHEA Grapalat" w:hAnsi="GHEA Grapalat"/>
          <w:i w:val="0"/>
          <w:color w:val="1F497D" w:themeColor="text2"/>
          <w:lang w:val="af-ZA"/>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00BAD">
        <w:rPr>
          <w:rFonts w:ascii="GHEA Grapalat" w:hAnsi="GHEA Grapalat"/>
          <w:i w:val="0"/>
        </w:rPr>
        <w:t>ծառայություն</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00214EB8">
        <w:rPr>
          <w:rFonts w:ascii="GHEA Grapalat" w:hAnsi="GHEA Grapalat"/>
          <w:i w:val="0"/>
        </w:rPr>
        <w:t>որը</w:t>
      </w:r>
      <w:proofErr w:type="spellEnd"/>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214EB8">
        <w:rPr>
          <w:rFonts w:ascii="GHEA Grapalat" w:hAnsi="GHEA Grapalat"/>
          <w:i w:val="0"/>
        </w:rPr>
        <w:t>է</w:t>
      </w:r>
      <w:r w:rsidRPr="00417B96">
        <w:rPr>
          <w:rFonts w:ascii="GHEA Grapalat" w:hAnsi="GHEA Grapalat"/>
          <w:i w:val="0"/>
          <w:lang w:val="af-ZA"/>
        </w:rPr>
        <w:t xml:space="preserve"> </w:t>
      </w:r>
      <w:r w:rsidR="00A76C15" w:rsidRPr="001F6BD6">
        <w:rPr>
          <w:rFonts w:ascii="GHEA Grapalat" w:hAnsi="GHEA Grapalat"/>
          <w:i w:val="0"/>
          <w:color w:val="4F81BD" w:themeColor="accent1"/>
          <w:lang w:val="af-ZA"/>
        </w:rPr>
        <w:t>«</w:t>
      </w:r>
      <w:r w:rsidR="00CE573E">
        <w:rPr>
          <w:rFonts w:ascii="GHEA Grapalat" w:hAnsi="GHEA Grapalat"/>
          <w:i w:val="0"/>
          <w:color w:val="4F81BD" w:themeColor="accent1"/>
          <w:lang w:val="en-US"/>
        </w:rPr>
        <w:t>4</w:t>
      </w:r>
      <w:r w:rsidR="00A76C15" w:rsidRPr="001F6BD6">
        <w:rPr>
          <w:rFonts w:ascii="GHEA Grapalat" w:hAnsi="GHEA Grapalat"/>
          <w:i w:val="0"/>
          <w:color w:val="4F81BD" w:themeColor="accent1"/>
          <w:lang w:val="af-ZA"/>
        </w:rPr>
        <w:t>»</w:t>
      </w:r>
      <w:r w:rsidRPr="001F6BD6">
        <w:rPr>
          <w:rFonts w:ascii="GHEA Grapalat" w:hAnsi="GHEA Grapalat"/>
          <w:i w:val="0"/>
          <w:color w:val="4F81BD" w:themeColor="accent1"/>
          <w:lang w:val="af-ZA"/>
        </w:rPr>
        <w:t xml:space="preserve"> </w:t>
      </w:r>
      <w:proofErr w:type="spellStart"/>
      <w:r w:rsidR="00214EB8">
        <w:rPr>
          <w:rFonts w:ascii="GHEA Grapalat" w:hAnsi="GHEA Grapalat" w:cs="Sylfaen"/>
          <w:i w:val="0"/>
        </w:rPr>
        <w:t>չափաբաժն</w:t>
      </w:r>
      <w:r w:rsidR="00753E6E" w:rsidRPr="00417B96">
        <w:rPr>
          <w:rFonts w:ascii="GHEA Grapalat" w:hAnsi="GHEA Grapalat" w:cs="Sylfaen"/>
          <w:i w:val="0"/>
        </w:rPr>
        <w:t>ում</w:t>
      </w:r>
      <w:proofErr w:type="spellEnd"/>
      <w:r w:rsidRPr="00417B96">
        <w:rPr>
          <w:rFonts w:ascii="GHEA Grapalat" w:hAnsi="GHEA Grapalat" w:cs="Times Armenian"/>
          <w:i w:val="0"/>
          <w:lang w:val="af-ZA"/>
        </w:rPr>
        <w:t>`</w:t>
      </w:r>
    </w:p>
    <w:p w14:paraId="452D6702" w14:textId="77777777" w:rsidR="00293616" w:rsidRPr="00293616" w:rsidRDefault="00293616" w:rsidP="005135A2">
      <w:pPr>
        <w:pStyle w:val="aff3"/>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F23F2A" w:rsidRPr="00417B96" w14:paraId="42627B0B" w14:textId="77777777" w:rsidTr="00F23F2A">
        <w:tc>
          <w:tcPr>
            <w:tcW w:w="1418" w:type="dxa"/>
            <w:vAlign w:val="center"/>
          </w:tcPr>
          <w:p w14:paraId="784A423E" w14:textId="77777777" w:rsidR="00F23F2A" w:rsidRPr="00417B96" w:rsidRDefault="00F23F2A" w:rsidP="00EF3662">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1276" w:type="dxa"/>
          </w:tcPr>
          <w:p w14:paraId="225838FD" w14:textId="70AF50CF" w:rsidR="00F23F2A" w:rsidRPr="00417B96" w:rsidRDefault="00F23F2A" w:rsidP="00EF3662">
            <w:pPr>
              <w:pStyle w:val="23"/>
              <w:spacing w:line="240" w:lineRule="auto"/>
              <w:ind w:firstLine="0"/>
              <w:jc w:val="center"/>
              <w:rPr>
                <w:rFonts w:ascii="GHEA Grapalat" w:hAnsi="GHEA Grapalat"/>
                <w:b/>
                <w:bCs/>
                <w:i/>
                <w:iCs/>
              </w:rPr>
            </w:pPr>
            <w:r w:rsidRPr="00417B96">
              <w:rPr>
                <w:rFonts w:ascii="GHEA Grapalat" w:hAnsi="GHEA Grapalat"/>
                <w:b/>
                <w:bCs/>
                <w:i/>
                <w:iCs/>
                <w:sz w:val="14"/>
                <w:szCs w:val="14"/>
              </w:rPr>
              <w:t>Չափաբաժին</w:t>
            </w:r>
            <w:r>
              <w:rPr>
                <w:rFonts w:ascii="GHEA Grapalat" w:hAnsi="GHEA Grapalat"/>
                <w:b/>
                <w:bCs/>
                <w:i/>
                <w:iCs/>
                <w:sz w:val="14"/>
                <w:szCs w:val="14"/>
                <w:lang w:val="ru-RU"/>
              </w:rPr>
              <w:t>ի</w:t>
            </w:r>
            <w:r w:rsidRPr="006A1E87">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654" w:type="dxa"/>
            <w:vAlign w:val="center"/>
          </w:tcPr>
          <w:p w14:paraId="53DC3823" w14:textId="4BF57361" w:rsidR="00F23F2A" w:rsidRPr="00417B96" w:rsidRDefault="00F23F2A"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E573E" w:rsidRPr="00567CFC" w14:paraId="326F3E4E" w14:textId="77777777" w:rsidTr="00F23F2A">
        <w:tc>
          <w:tcPr>
            <w:tcW w:w="1418" w:type="dxa"/>
            <w:vAlign w:val="center"/>
          </w:tcPr>
          <w:p w14:paraId="7AEAF82A" w14:textId="0178C3F3" w:rsidR="00CE573E" w:rsidRPr="00375842" w:rsidRDefault="00CE573E" w:rsidP="00CE573E">
            <w:pPr>
              <w:pStyle w:val="23"/>
              <w:spacing w:line="240" w:lineRule="auto"/>
              <w:ind w:firstLine="0"/>
              <w:jc w:val="center"/>
              <w:rPr>
                <w:rFonts w:ascii="GHEA Grapalat" w:hAnsi="GHEA Grapalat"/>
                <w:b/>
                <w:bCs/>
                <w:i/>
                <w:iCs/>
                <w:sz w:val="14"/>
                <w:szCs w:val="14"/>
                <w:lang w:val="ru-RU"/>
              </w:rPr>
            </w:pPr>
            <w:bookmarkStart w:id="13" w:name="_Hlk212459072"/>
            <w:r w:rsidRPr="00330687">
              <w:rPr>
                <w:rFonts w:ascii="GHEA Grapalat" w:hAnsi="GHEA Grapalat"/>
                <w:b/>
                <w:bCs/>
                <w:i/>
                <w:iCs/>
                <w:lang w:val="ru-RU"/>
              </w:rPr>
              <w:t>1</w:t>
            </w:r>
          </w:p>
        </w:tc>
        <w:tc>
          <w:tcPr>
            <w:tcW w:w="1276" w:type="dxa"/>
          </w:tcPr>
          <w:p w14:paraId="1101FF9F" w14:textId="77777777" w:rsidR="00CE573E" w:rsidRPr="00F35C3E" w:rsidRDefault="00CE573E" w:rsidP="00CE573E">
            <w:pPr>
              <w:pStyle w:val="23"/>
              <w:spacing w:line="240" w:lineRule="auto"/>
              <w:ind w:firstLine="0"/>
              <w:jc w:val="center"/>
              <w:rPr>
                <w:rFonts w:ascii="GHEA Grapalat" w:hAnsi="GHEA Grapalat"/>
                <w:lang w:val="en-US"/>
              </w:rPr>
            </w:pPr>
          </w:p>
          <w:p w14:paraId="233F6902" w14:textId="14B82F09" w:rsidR="00CE573E" w:rsidRPr="00417B96" w:rsidRDefault="00CE573E" w:rsidP="00CE573E">
            <w:pPr>
              <w:pStyle w:val="23"/>
              <w:spacing w:line="240" w:lineRule="auto"/>
              <w:ind w:firstLine="0"/>
              <w:jc w:val="center"/>
              <w:rPr>
                <w:rFonts w:ascii="GHEA Grapalat" w:hAnsi="GHEA Grapalat"/>
                <w:b/>
                <w:bCs/>
                <w:i/>
                <w:iCs/>
                <w:sz w:val="14"/>
                <w:szCs w:val="14"/>
              </w:rPr>
            </w:pPr>
            <w:r w:rsidRPr="00F35C3E">
              <w:rPr>
                <w:rFonts w:ascii="GHEA Grapalat" w:hAnsi="GHEA Grapalat"/>
                <w:b/>
                <w:bCs/>
                <w:i/>
                <w:iCs/>
              </w:rPr>
              <w:t>2</w:t>
            </w:r>
            <w:r>
              <w:rPr>
                <w:rFonts w:ascii="GHEA Grapalat" w:hAnsi="GHEA Grapalat"/>
                <w:b/>
                <w:bCs/>
                <w:i/>
                <w:iCs/>
                <w:lang w:val="ru-RU"/>
              </w:rPr>
              <w:t>0</w:t>
            </w:r>
            <w:r w:rsidRPr="00F35C3E">
              <w:rPr>
                <w:rFonts w:ascii="GHEA Grapalat" w:hAnsi="GHEA Grapalat"/>
                <w:b/>
                <w:bCs/>
                <w:i/>
                <w:iCs/>
              </w:rPr>
              <w:t>0 000</w:t>
            </w:r>
          </w:p>
        </w:tc>
        <w:tc>
          <w:tcPr>
            <w:tcW w:w="7654" w:type="dxa"/>
            <w:vAlign w:val="center"/>
          </w:tcPr>
          <w:p w14:paraId="52AC2E0B" w14:textId="78F13B0E" w:rsidR="00CE573E" w:rsidRPr="00CE573E" w:rsidRDefault="00CE573E" w:rsidP="00CE573E">
            <w:pPr>
              <w:pStyle w:val="23"/>
              <w:spacing w:line="240" w:lineRule="auto"/>
              <w:ind w:firstLine="0"/>
              <w:jc w:val="left"/>
              <w:rPr>
                <w:rFonts w:ascii="GHEA Grapalat" w:hAnsi="GHEA Grapalat"/>
                <w:i/>
                <w:iCs/>
              </w:rPr>
            </w:pPr>
            <w:r w:rsidRPr="00CE573E">
              <w:rPr>
                <w:rFonts w:ascii="Sylfaen" w:hAnsi="Sylfaen"/>
                <w:lang w:val="hy-AM"/>
              </w:rPr>
              <w:t xml:space="preserve">ՀՀ </w:t>
            </w:r>
            <w:r w:rsidRPr="00CE573E">
              <w:rPr>
                <w:rFonts w:ascii="Sylfaen" w:hAnsi="Sylfaen"/>
                <w:caps/>
                <w:lang w:val="hy-AM"/>
              </w:rPr>
              <w:t>Ա</w:t>
            </w:r>
            <w:proofErr w:type="spellStart"/>
            <w:r w:rsidRPr="00CE573E">
              <w:rPr>
                <w:rFonts w:ascii="Sylfaen" w:hAnsi="Sylfaen"/>
                <w:lang w:val="ru-RU"/>
              </w:rPr>
              <w:t>րագածոտնի</w:t>
            </w:r>
            <w:proofErr w:type="spellEnd"/>
            <w:r w:rsidRPr="00CE573E">
              <w:rPr>
                <w:rFonts w:ascii="Sylfaen" w:hAnsi="Sylfaen"/>
              </w:rPr>
              <w:t xml:space="preserve"> </w:t>
            </w:r>
            <w:proofErr w:type="spellStart"/>
            <w:r w:rsidRPr="00CE573E">
              <w:rPr>
                <w:rFonts w:ascii="Sylfaen" w:hAnsi="Sylfaen"/>
                <w:lang w:val="ru-RU"/>
              </w:rPr>
              <w:t>մարզի</w:t>
            </w:r>
            <w:proofErr w:type="spellEnd"/>
            <w:r w:rsidRPr="00CE573E">
              <w:rPr>
                <w:rFonts w:ascii="Sylfaen" w:hAnsi="Sylfaen"/>
                <w:lang w:val="hy-AM"/>
              </w:rPr>
              <w:t xml:space="preserve"> Թալին համայնք</w:t>
            </w:r>
            <w:r w:rsidRPr="00CE573E">
              <w:rPr>
                <w:rFonts w:ascii="Sylfaen" w:hAnsi="Sylfaen"/>
              </w:rPr>
              <w:t xml:space="preserve">ի </w:t>
            </w:r>
            <w:r w:rsidRPr="00CE573E">
              <w:rPr>
                <w:rFonts w:ascii="Sylfaen" w:hAnsi="Sylfaen"/>
                <w:lang w:val="hy-AM"/>
              </w:rPr>
              <w:t>Արագածավան</w:t>
            </w:r>
            <w:r w:rsidRPr="00CE573E">
              <w:rPr>
                <w:rFonts w:ascii="Sylfaen" w:hAnsi="Sylfaen"/>
                <w:lang w:val="ru-RU"/>
              </w:rPr>
              <w:t>ի</w:t>
            </w:r>
            <w:r w:rsidRPr="00CE573E">
              <w:rPr>
                <w:rFonts w:ascii="Sylfaen" w:hAnsi="Sylfaen"/>
              </w:rPr>
              <w:t xml:space="preserve"> </w:t>
            </w:r>
            <w:r w:rsidRPr="00CE573E">
              <w:rPr>
                <w:rFonts w:ascii="Sylfaen" w:hAnsi="Sylfaen"/>
                <w:lang w:val="hy-AM"/>
              </w:rPr>
              <w:t>մանկապարտեզում ջեռուցման համակարգի անցկացման</w:t>
            </w:r>
            <w:r w:rsidRPr="00CE573E">
              <w:rPr>
                <w:rFonts w:ascii="Sylfaen" w:hAnsi="Sylfaen"/>
              </w:rPr>
              <w:t xml:space="preserve">  նախագծա-նախահաշվային փաստաթղթերի կազմման</w:t>
            </w:r>
            <w:r w:rsidRPr="00CE573E">
              <w:rPr>
                <w:rFonts w:ascii="Sylfaen" w:hAnsi="Sylfaen"/>
                <w:lang w:val="hy-AM"/>
              </w:rPr>
              <w:t xml:space="preserve"> խորհրդատվական</w:t>
            </w:r>
            <w:r w:rsidRPr="00CE573E">
              <w:rPr>
                <w:rFonts w:ascii="Sylfaen" w:hAnsi="Sylfaen"/>
              </w:rPr>
              <w:t xml:space="preserve"> </w:t>
            </w:r>
            <w:proofErr w:type="spellStart"/>
            <w:r w:rsidRPr="00CE573E">
              <w:rPr>
                <w:rFonts w:ascii="Sylfaen" w:hAnsi="Sylfaen"/>
                <w:lang w:val="ru-RU"/>
              </w:rPr>
              <w:t>ծառայությունների</w:t>
            </w:r>
            <w:proofErr w:type="spellEnd"/>
            <w:r w:rsidRPr="00CE573E">
              <w:rPr>
                <w:rFonts w:ascii="Sylfaen" w:hAnsi="Sylfaen"/>
                <w:lang w:val="hy-AM"/>
              </w:rPr>
              <w:t xml:space="preserve"> ձեռքբերման </w:t>
            </w:r>
            <w:r w:rsidRPr="00CE573E">
              <w:rPr>
                <w:rFonts w:ascii="Sylfaen" w:hAnsi="Sylfaen"/>
              </w:rPr>
              <w:t xml:space="preserve"> </w:t>
            </w:r>
          </w:p>
        </w:tc>
      </w:tr>
      <w:tr w:rsidR="00CE573E" w:rsidRPr="00567CFC" w14:paraId="79F9F350" w14:textId="77777777" w:rsidTr="00F23F2A">
        <w:tc>
          <w:tcPr>
            <w:tcW w:w="1418" w:type="dxa"/>
            <w:vAlign w:val="center"/>
          </w:tcPr>
          <w:p w14:paraId="543B12EB" w14:textId="2A62CDE3" w:rsidR="00CE573E" w:rsidRPr="00CE573E" w:rsidRDefault="00CE573E" w:rsidP="00CE573E">
            <w:pPr>
              <w:pStyle w:val="23"/>
              <w:spacing w:line="240" w:lineRule="auto"/>
              <w:ind w:firstLine="0"/>
              <w:jc w:val="center"/>
              <w:rPr>
                <w:rFonts w:ascii="GHEA Grapalat" w:hAnsi="GHEA Grapalat"/>
                <w:color w:val="4F81BD" w:themeColor="accent1"/>
                <w:lang w:val="en-US"/>
              </w:rPr>
            </w:pPr>
            <w:r>
              <w:rPr>
                <w:rFonts w:ascii="GHEA Grapalat" w:hAnsi="GHEA Grapalat"/>
                <w:b/>
                <w:bCs/>
                <w:i/>
                <w:iCs/>
                <w:lang w:val="en-US"/>
              </w:rPr>
              <w:t>2</w:t>
            </w:r>
          </w:p>
        </w:tc>
        <w:tc>
          <w:tcPr>
            <w:tcW w:w="1276" w:type="dxa"/>
          </w:tcPr>
          <w:p w14:paraId="325C21D0" w14:textId="77777777" w:rsidR="00CE573E" w:rsidRPr="00F35C3E" w:rsidRDefault="00CE573E" w:rsidP="00CE573E">
            <w:pPr>
              <w:pStyle w:val="23"/>
              <w:spacing w:line="240" w:lineRule="auto"/>
              <w:ind w:firstLine="0"/>
              <w:jc w:val="center"/>
              <w:rPr>
                <w:rFonts w:ascii="GHEA Grapalat" w:hAnsi="GHEA Grapalat"/>
                <w:lang w:val="en-US"/>
              </w:rPr>
            </w:pPr>
          </w:p>
          <w:p w14:paraId="7951B5F5" w14:textId="138A05B4" w:rsidR="00CE573E" w:rsidRDefault="00CE573E" w:rsidP="00CE573E">
            <w:pPr>
              <w:pStyle w:val="23"/>
              <w:spacing w:line="240" w:lineRule="auto"/>
              <w:ind w:firstLine="0"/>
              <w:jc w:val="center"/>
              <w:rPr>
                <w:rFonts w:ascii="GHEA Grapalat" w:hAnsi="GHEA Grapalat"/>
                <w:color w:val="4F81BD" w:themeColor="accent1"/>
                <w:lang w:val="ru-RU"/>
              </w:rPr>
            </w:pPr>
            <w:r w:rsidRPr="00F35C3E">
              <w:rPr>
                <w:rFonts w:ascii="GHEA Grapalat" w:hAnsi="GHEA Grapalat"/>
                <w:b/>
                <w:bCs/>
                <w:i/>
                <w:iCs/>
              </w:rPr>
              <w:t>250 000</w:t>
            </w:r>
          </w:p>
        </w:tc>
        <w:tc>
          <w:tcPr>
            <w:tcW w:w="7654" w:type="dxa"/>
            <w:vAlign w:val="center"/>
          </w:tcPr>
          <w:p w14:paraId="4EBE6A1E" w14:textId="31097567" w:rsidR="00CE573E" w:rsidRPr="001236A2" w:rsidRDefault="00CE573E" w:rsidP="00CE573E">
            <w:pPr>
              <w:pStyle w:val="23"/>
              <w:spacing w:line="240" w:lineRule="auto"/>
              <w:ind w:firstLine="0"/>
              <w:rPr>
                <w:rFonts w:ascii="GHEA Grapalat" w:hAnsi="GHEA Grapalat" w:cs="Sylfaen"/>
                <w:iCs/>
                <w:color w:val="4F81BD" w:themeColor="accent1"/>
                <w:lang w:val="hy-AM"/>
              </w:rPr>
            </w:pPr>
            <w:r w:rsidRPr="003E2368">
              <w:rPr>
                <w:rFonts w:ascii="GHEA Grapalat" w:hAnsi="GHEA Grapalat"/>
                <w:caps/>
                <w:lang w:val="hy-AM"/>
              </w:rPr>
              <w:t>Ա</w:t>
            </w:r>
            <w:proofErr w:type="spellStart"/>
            <w:r w:rsidRPr="003E2368">
              <w:rPr>
                <w:rFonts w:ascii="GHEA Grapalat" w:hAnsi="GHEA Grapalat"/>
                <w:lang w:val="ru-RU"/>
              </w:rPr>
              <w:t>րագածոտնի</w:t>
            </w:r>
            <w:proofErr w:type="spellEnd"/>
            <w:r w:rsidRPr="003E2368">
              <w:rPr>
                <w:rFonts w:ascii="GHEA Grapalat" w:hAnsi="GHEA Grapalat"/>
              </w:rPr>
              <w:t xml:space="preserve"> </w:t>
            </w:r>
            <w:proofErr w:type="spellStart"/>
            <w:r w:rsidRPr="003E2368">
              <w:rPr>
                <w:rFonts w:ascii="GHEA Grapalat" w:hAnsi="GHEA Grapalat"/>
                <w:lang w:val="ru-RU"/>
              </w:rPr>
              <w:t>մարզի</w:t>
            </w:r>
            <w:proofErr w:type="spellEnd"/>
            <w:r w:rsidRPr="003E2368">
              <w:rPr>
                <w:rFonts w:ascii="GHEA Grapalat" w:hAnsi="GHEA Grapalat"/>
                <w:lang w:val="hy-AM"/>
              </w:rPr>
              <w:t xml:space="preserve"> Թալին համայնք</w:t>
            </w:r>
            <w:r w:rsidRPr="003E2368">
              <w:rPr>
                <w:rFonts w:ascii="GHEA Grapalat" w:hAnsi="GHEA Grapalat"/>
              </w:rPr>
              <w:t>ի Կաթնաղբյուր բնակավայրի մշակույթի տան,վերանորոգման և վերականգնման նախահաշվային փաստաթղթերի կազմման</w:t>
            </w:r>
            <w:r w:rsidRPr="003E2368">
              <w:rPr>
                <w:rFonts w:ascii="GHEA Grapalat" w:hAnsi="GHEA Grapalat"/>
                <w:lang w:val="hy-AM"/>
              </w:rPr>
              <w:t xml:space="preserve"> </w:t>
            </w:r>
            <w:r w:rsidRPr="003E2368">
              <w:rPr>
                <w:rFonts w:ascii="GHEA Grapalat" w:hAnsi="GHEA Grapalat"/>
                <w:bCs/>
                <w:lang w:val="hy-AM"/>
              </w:rPr>
              <w:t>խորհրդատվակա</w:t>
            </w:r>
            <w:r w:rsidRPr="003E2368">
              <w:rPr>
                <w:rFonts w:ascii="GHEA Grapalat" w:hAnsi="GHEA Grapalat"/>
                <w:b/>
                <w:lang w:val="hy-AM"/>
              </w:rPr>
              <w:t>ն</w:t>
            </w:r>
            <w:r w:rsidRPr="003E2368">
              <w:rPr>
                <w:rFonts w:ascii="GHEA Grapalat" w:hAnsi="GHEA Grapalat"/>
                <w:b/>
              </w:rPr>
              <w:t xml:space="preserve"> </w:t>
            </w:r>
            <w:proofErr w:type="spellStart"/>
            <w:r w:rsidRPr="003E2368">
              <w:rPr>
                <w:rFonts w:ascii="GHEA Grapalat" w:hAnsi="GHEA Grapalat"/>
                <w:lang w:val="ru-RU"/>
              </w:rPr>
              <w:t>ծառայությունների</w:t>
            </w:r>
            <w:proofErr w:type="spellEnd"/>
            <w:r w:rsidRPr="003E2368">
              <w:rPr>
                <w:rFonts w:ascii="GHEA Grapalat" w:hAnsi="GHEA Grapalat"/>
                <w:lang w:val="hy-AM"/>
              </w:rPr>
              <w:t xml:space="preserve"> ձեռքբերման </w:t>
            </w:r>
            <w:r w:rsidRPr="003E2368">
              <w:rPr>
                <w:rFonts w:ascii="GHEA Grapalat" w:hAnsi="GHEA Grapalat"/>
              </w:rPr>
              <w:t xml:space="preserve"> </w:t>
            </w:r>
          </w:p>
        </w:tc>
      </w:tr>
      <w:tr w:rsidR="00CE573E" w:rsidRPr="00567CFC" w14:paraId="39641502" w14:textId="77777777" w:rsidTr="00F23F2A">
        <w:tc>
          <w:tcPr>
            <w:tcW w:w="1418" w:type="dxa"/>
            <w:vAlign w:val="center"/>
          </w:tcPr>
          <w:p w14:paraId="6A87761D" w14:textId="1C275B33" w:rsidR="00CE573E" w:rsidRPr="00CE573E" w:rsidRDefault="00CE573E" w:rsidP="00CE573E">
            <w:pPr>
              <w:pStyle w:val="23"/>
              <w:spacing w:line="240" w:lineRule="auto"/>
              <w:ind w:firstLine="0"/>
              <w:jc w:val="center"/>
              <w:rPr>
                <w:rFonts w:ascii="GHEA Grapalat" w:hAnsi="GHEA Grapalat"/>
                <w:b/>
                <w:bCs/>
                <w:i/>
                <w:iCs/>
                <w:sz w:val="22"/>
                <w:szCs w:val="22"/>
                <w:lang w:val="en-US"/>
              </w:rPr>
            </w:pPr>
            <w:r>
              <w:rPr>
                <w:rFonts w:ascii="GHEA Grapalat" w:hAnsi="GHEA Grapalat"/>
                <w:b/>
                <w:bCs/>
                <w:i/>
                <w:iCs/>
                <w:lang w:val="en-US"/>
              </w:rPr>
              <w:t>3</w:t>
            </w:r>
          </w:p>
        </w:tc>
        <w:tc>
          <w:tcPr>
            <w:tcW w:w="1276" w:type="dxa"/>
          </w:tcPr>
          <w:p w14:paraId="69CB1D8F" w14:textId="69C28888" w:rsidR="00CE573E" w:rsidRDefault="00CE573E" w:rsidP="00CE573E">
            <w:pPr>
              <w:pStyle w:val="23"/>
              <w:spacing w:line="240" w:lineRule="auto"/>
              <w:ind w:firstLine="0"/>
              <w:jc w:val="center"/>
              <w:rPr>
                <w:rFonts w:ascii="GHEA Grapalat" w:hAnsi="GHEA Grapalat"/>
                <w:b/>
                <w:bCs/>
                <w:i/>
                <w:iCs/>
                <w:sz w:val="22"/>
                <w:szCs w:val="22"/>
                <w:lang w:val="ru-RU"/>
              </w:rPr>
            </w:pPr>
            <w:r w:rsidRPr="00F35C3E">
              <w:rPr>
                <w:rFonts w:ascii="GHEA Grapalat" w:hAnsi="GHEA Grapalat"/>
                <w:lang w:val="en-US"/>
              </w:rPr>
              <w:t>250 000</w:t>
            </w:r>
          </w:p>
        </w:tc>
        <w:tc>
          <w:tcPr>
            <w:tcW w:w="7654" w:type="dxa"/>
            <w:vAlign w:val="center"/>
          </w:tcPr>
          <w:p w14:paraId="3039EDC9" w14:textId="66FCBA05" w:rsidR="00CE573E" w:rsidRPr="003E729F" w:rsidRDefault="00CE573E" w:rsidP="00CE573E">
            <w:pPr>
              <w:pStyle w:val="23"/>
              <w:spacing w:line="240" w:lineRule="auto"/>
              <w:ind w:firstLine="0"/>
              <w:rPr>
                <w:rFonts w:ascii="GHEA Grapalat" w:hAnsi="GHEA Grapalat"/>
                <w:b/>
                <w:bCs/>
                <w:i/>
                <w:iCs/>
              </w:rPr>
            </w:pPr>
            <w:r w:rsidRPr="003E2368">
              <w:rPr>
                <w:rFonts w:ascii="GHEA Grapalat" w:hAnsi="GHEA Grapalat"/>
                <w:caps/>
                <w:lang w:val="hy-AM"/>
              </w:rPr>
              <w:t>Ա</w:t>
            </w:r>
            <w:proofErr w:type="spellStart"/>
            <w:r w:rsidRPr="003E2368">
              <w:rPr>
                <w:rFonts w:ascii="GHEA Grapalat" w:hAnsi="GHEA Grapalat"/>
                <w:lang w:val="ru-RU"/>
              </w:rPr>
              <w:t>րագածոտնի</w:t>
            </w:r>
            <w:proofErr w:type="spellEnd"/>
            <w:r w:rsidRPr="003E2368">
              <w:rPr>
                <w:rFonts w:ascii="GHEA Grapalat" w:hAnsi="GHEA Grapalat"/>
              </w:rPr>
              <w:t xml:space="preserve"> </w:t>
            </w:r>
            <w:proofErr w:type="spellStart"/>
            <w:r w:rsidRPr="003E2368">
              <w:rPr>
                <w:rFonts w:ascii="GHEA Grapalat" w:hAnsi="GHEA Grapalat"/>
                <w:lang w:val="ru-RU"/>
              </w:rPr>
              <w:t>մարզի</w:t>
            </w:r>
            <w:proofErr w:type="spellEnd"/>
            <w:r w:rsidRPr="003E2368">
              <w:rPr>
                <w:rFonts w:ascii="GHEA Grapalat" w:hAnsi="GHEA Grapalat"/>
                <w:lang w:val="hy-AM"/>
              </w:rPr>
              <w:t xml:space="preserve"> Թալին համայնք</w:t>
            </w:r>
            <w:r w:rsidRPr="003E2368">
              <w:rPr>
                <w:rFonts w:ascii="GHEA Grapalat" w:hAnsi="GHEA Grapalat"/>
              </w:rPr>
              <w:t>ի ,Նոր Արթիկ բնակավայրի մշակույթի տան,վերանորոգման և վերականգնման նախահաշվային փաստաթղթերի կազմման</w:t>
            </w:r>
            <w:r w:rsidRPr="003E2368">
              <w:rPr>
                <w:rFonts w:ascii="GHEA Grapalat" w:hAnsi="GHEA Grapalat"/>
                <w:lang w:val="hy-AM"/>
              </w:rPr>
              <w:t xml:space="preserve"> </w:t>
            </w:r>
            <w:r w:rsidRPr="003E2368">
              <w:rPr>
                <w:rFonts w:ascii="GHEA Grapalat" w:hAnsi="GHEA Grapalat"/>
                <w:bCs/>
                <w:lang w:val="hy-AM"/>
              </w:rPr>
              <w:t>խորհրդատվակա</w:t>
            </w:r>
            <w:r w:rsidRPr="003E2368">
              <w:rPr>
                <w:rFonts w:ascii="GHEA Grapalat" w:hAnsi="GHEA Grapalat"/>
                <w:b/>
                <w:lang w:val="hy-AM"/>
              </w:rPr>
              <w:t>ն</w:t>
            </w:r>
            <w:r w:rsidRPr="003E2368">
              <w:rPr>
                <w:rFonts w:ascii="GHEA Grapalat" w:hAnsi="GHEA Grapalat"/>
                <w:b/>
              </w:rPr>
              <w:t xml:space="preserve"> </w:t>
            </w:r>
            <w:proofErr w:type="spellStart"/>
            <w:r w:rsidRPr="003E2368">
              <w:rPr>
                <w:rFonts w:ascii="GHEA Grapalat" w:hAnsi="GHEA Grapalat"/>
                <w:lang w:val="ru-RU"/>
              </w:rPr>
              <w:t>ծառայությունների</w:t>
            </w:r>
            <w:proofErr w:type="spellEnd"/>
            <w:r w:rsidRPr="003E2368">
              <w:rPr>
                <w:rFonts w:ascii="GHEA Grapalat" w:hAnsi="GHEA Grapalat"/>
                <w:lang w:val="hy-AM"/>
              </w:rPr>
              <w:t xml:space="preserve"> ձեռքբերման </w:t>
            </w:r>
            <w:r w:rsidRPr="003E2368">
              <w:rPr>
                <w:rFonts w:ascii="GHEA Grapalat" w:hAnsi="GHEA Grapalat"/>
              </w:rPr>
              <w:t xml:space="preserve"> </w:t>
            </w:r>
          </w:p>
        </w:tc>
      </w:tr>
      <w:tr w:rsidR="00CE573E" w:rsidRPr="00567CFC" w14:paraId="3C7B59A0" w14:textId="77777777" w:rsidTr="00F23F2A">
        <w:tc>
          <w:tcPr>
            <w:tcW w:w="1418" w:type="dxa"/>
            <w:vAlign w:val="center"/>
          </w:tcPr>
          <w:p w14:paraId="142C2BC3" w14:textId="075F42F7" w:rsidR="00CE573E" w:rsidRPr="00CE573E" w:rsidRDefault="00CE573E" w:rsidP="00CE573E">
            <w:pPr>
              <w:pStyle w:val="23"/>
              <w:spacing w:line="240" w:lineRule="auto"/>
              <w:ind w:firstLine="0"/>
              <w:jc w:val="center"/>
              <w:rPr>
                <w:rFonts w:ascii="GHEA Grapalat" w:hAnsi="GHEA Grapalat"/>
                <w:b/>
                <w:bCs/>
                <w:i/>
                <w:iCs/>
                <w:sz w:val="22"/>
                <w:szCs w:val="22"/>
                <w:lang w:val="en-US"/>
              </w:rPr>
            </w:pPr>
            <w:r>
              <w:rPr>
                <w:rFonts w:ascii="GHEA Grapalat" w:hAnsi="GHEA Grapalat"/>
                <w:b/>
                <w:bCs/>
                <w:i/>
                <w:iCs/>
                <w:lang w:val="en-US"/>
              </w:rPr>
              <w:t>4</w:t>
            </w:r>
          </w:p>
        </w:tc>
        <w:tc>
          <w:tcPr>
            <w:tcW w:w="1276" w:type="dxa"/>
          </w:tcPr>
          <w:p w14:paraId="7D978EAF" w14:textId="3154FB1A" w:rsidR="00CE573E" w:rsidRDefault="00CE573E" w:rsidP="00CE573E">
            <w:pPr>
              <w:pStyle w:val="23"/>
              <w:spacing w:line="240" w:lineRule="auto"/>
              <w:ind w:firstLine="0"/>
              <w:jc w:val="center"/>
              <w:rPr>
                <w:rFonts w:ascii="GHEA Grapalat" w:hAnsi="GHEA Grapalat"/>
                <w:b/>
                <w:bCs/>
                <w:i/>
                <w:iCs/>
                <w:sz w:val="22"/>
                <w:szCs w:val="22"/>
                <w:lang w:val="ru-RU"/>
              </w:rPr>
            </w:pPr>
            <w:r w:rsidRPr="00F35C3E">
              <w:rPr>
                <w:rFonts w:ascii="GHEA Grapalat" w:hAnsi="GHEA Grapalat"/>
                <w:lang w:val="en-US"/>
              </w:rPr>
              <w:t>100 000</w:t>
            </w:r>
          </w:p>
        </w:tc>
        <w:tc>
          <w:tcPr>
            <w:tcW w:w="7654" w:type="dxa"/>
            <w:vAlign w:val="center"/>
          </w:tcPr>
          <w:p w14:paraId="3A49CE47" w14:textId="2431E179" w:rsidR="00CE573E" w:rsidRPr="003E729F" w:rsidRDefault="00CE573E" w:rsidP="00CE573E">
            <w:pPr>
              <w:pStyle w:val="23"/>
              <w:spacing w:line="240" w:lineRule="auto"/>
              <w:ind w:firstLine="0"/>
              <w:rPr>
                <w:rFonts w:ascii="GHEA Grapalat" w:hAnsi="GHEA Grapalat"/>
                <w:b/>
                <w:bCs/>
                <w:i/>
                <w:iCs/>
              </w:rPr>
            </w:pPr>
            <w:r w:rsidRPr="003E2368">
              <w:rPr>
                <w:rFonts w:ascii="GHEA Grapalat" w:hAnsi="GHEA Grapalat"/>
                <w:caps/>
                <w:lang w:val="hy-AM"/>
              </w:rPr>
              <w:t>Ա</w:t>
            </w:r>
            <w:proofErr w:type="spellStart"/>
            <w:r w:rsidRPr="003E2368">
              <w:rPr>
                <w:rFonts w:ascii="GHEA Grapalat" w:hAnsi="GHEA Grapalat"/>
                <w:lang w:val="ru-RU"/>
              </w:rPr>
              <w:t>րագածոտնի</w:t>
            </w:r>
            <w:proofErr w:type="spellEnd"/>
            <w:r w:rsidRPr="003E2368">
              <w:rPr>
                <w:rFonts w:ascii="GHEA Grapalat" w:hAnsi="GHEA Grapalat"/>
              </w:rPr>
              <w:t xml:space="preserve"> </w:t>
            </w:r>
            <w:proofErr w:type="spellStart"/>
            <w:r w:rsidRPr="003E2368">
              <w:rPr>
                <w:rFonts w:ascii="GHEA Grapalat" w:hAnsi="GHEA Grapalat"/>
                <w:lang w:val="ru-RU"/>
              </w:rPr>
              <w:t>մարզի</w:t>
            </w:r>
            <w:proofErr w:type="spellEnd"/>
            <w:r w:rsidRPr="003E2368">
              <w:rPr>
                <w:rFonts w:ascii="GHEA Grapalat" w:hAnsi="GHEA Grapalat"/>
                <w:lang w:val="hy-AM"/>
              </w:rPr>
              <w:t xml:space="preserve"> Թալին համայնք</w:t>
            </w:r>
            <w:r w:rsidRPr="003E2368">
              <w:rPr>
                <w:rFonts w:ascii="GHEA Grapalat" w:hAnsi="GHEA Grapalat"/>
              </w:rPr>
              <w:t>ի Սուսեր  բնակավայրի մանկապարտեզի և վարչական շենքի ջեռուցման համակարգի մոնտաժման նախահաշվային փաստաթղթերի կազմման</w:t>
            </w:r>
            <w:r w:rsidRPr="003E2368">
              <w:rPr>
                <w:rFonts w:ascii="GHEA Grapalat" w:hAnsi="GHEA Grapalat"/>
                <w:lang w:val="hy-AM"/>
              </w:rPr>
              <w:t xml:space="preserve"> </w:t>
            </w:r>
            <w:r w:rsidRPr="003E2368">
              <w:rPr>
                <w:rFonts w:ascii="GHEA Grapalat" w:hAnsi="GHEA Grapalat"/>
                <w:bCs/>
                <w:lang w:val="hy-AM"/>
              </w:rPr>
              <w:t>խորհրդատվակա</w:t>
            </w:r>
            <w:r w:rsidRPr="003E2368">
              <w:rPr>
                <w:rFonts w:ascii="GHEA Grapalat" w:hAnsi="GHEA Grapalat"/>
                <w:b/>
                <w:lang w:val="hy-AM"/>
              </w:rPr>
              <w:t>ն</w:t>
            </w:r>
            <w:r w:rsidRPr="003E2368">
              <w:rPr>
                <w:rFonts w:ascii="GHEA Grapalat" w:hAnsi="GHEA Grapalat"/>
                <w:b/>
              </w:rPr>
              <w:t xml:space="preserve"> </w:t>
            </w:r>
            <w:proofErr w:type="spellStart"/>
            <w:r w:rsidRPr="003E2368">
              <w:rPr>
                <w:rFonts w:ascii="GHEA Grapalat" w:hAnsi="GHEA Grapalat"/>
                <w:lang w:val="ru-RU"/>
              </w:rPr>
              <w:t>ծառայությունների</w:t>
            </w:r>
            <w:proofErr w:type="spellEnd"/>
            <w:r w:rsidRPr="003E2368">
              <w:rPr>
                <w:rFonts w:ascii="GHEA Grapalat" w:hAnsi="GHEA Grapalat"/>
                <w:lang w:val="hy-AM"/>
              </w:rPr>
              <w:t xml:space="preserve"> ձեռքբերման </w:t>
            </w:r>
            <w:r w:rsidRPr="003E2368">
              <w:rPr>
                <w:rFonts w:ascii="GHEA Grapalat" w:hAnsi="GHEA Grapalat"/>
              </w:rPr>
              <w:t xml:space="preserve"> </w:t>
            </w:r>
          </w:p>
        </w:tc>
      </w:tr>
      <w:bookmarkEnd w:id="13"/>
    </w:tbl>
    <w:p w14:paraId="7603AB9B" w14:textId="77777777" w:rsidR="006238D6" w:rsidRPr="00BB577D" w:rsidRDefault="006238D6" w:rsidP="00EF3662">
      <w:pPr>
        <w:pStyle w:val="23"/>
        <w:spacing w:line="240" w:lineRule="auto"/>
        <w:ind w:firstLine="567"/>
        <w:rPr>
          <w:rFonts w:ascii="GHEA Grapalat" w:hAnsi="GHEA Grapalat"/>
        </w:rPr>
      </w:pPr>
    </w:p>
    <w:p w14:paraId="19846398" w14:textId="77777777" w:rsidR="005B6A0F" w:rsidRPr="005B6A0F" w:rsidRDefault="005B6A0F" w:rsidP="005B6A0F">
      <w:pPr>
        <w:ind w:firstLine="567"/>
        <w:jc w:val="both"/>
        <w:rPr>
          <w:rFonts w:ascii="GHEA Grapalat" w:hAnsi="GHEA Grapalat"/>
          <w:sz w:val="20"/>
          <w:szCs w:val="20"/>
          <w:lang w:val="af-ZA"/>
        </w:rPr>
      </w:pPr>
      <w:r w:rsidRPr="005B6A0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D3C76A6" w14:textId="77777777" w:rsidR="00301D0E" w:rsidRPr="00F566BF" w:rsidRDefault="00301D0E" w:rsidP="00301D0E">
      <w:pPr>
        <w:ind w:firstLine="567"/>
        <w:jc w:val="both"/>
        <w:rPr>
          <w:rFonts w:ascii="GHEA Grapalat" w:hAnsi="GHEA Grapalat"/>
          <w:szCs w:val="22"/>
          <w:lang w:val="es-ES"/>
        </w:rPr>
      </w:pPr>
    </w:p>
    <w:p w14:paraId="13A0C807" w14:textId="77777777" w:rsidR="00301D0E" w:rsidRPr="00F566BF" w:rsidRDefault="00301D0E" w:rsidP="00301D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1A2662A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DA262CD"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9B521AB" w14:textId="77777777" w:rsidR="00301D0E"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D99D19" w14:textId="77777777" w:rsidR="00301D0E" w:rsidRPr="00682B23" w:rsidRDefault="00301D0E" w:rsidP="00301D0E">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B6CAB37" w14:textId="77777777" w:rsidR="00301D0E" w:rsidRPr="00682B23" w:rsidRDefault="00301D0E" w:rsidP="00301D0E">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62F11C5E" w14:textId="77777777" w:rsidR="00301D0E" w:rsidRPr="00682B23" w:rsidRDefault="00301D0E" w:rsidP="00301D0E">
      <w:pPr>
        <w:ind w:firstLine="720"/>
        <w:jc w:val="both"/>
        <w:rPr>
          <w:rFonts w:ascii="GHEA Grapalat" w:hAnsi="GHEA Grapalat" w:cs="Sylfaen"/>
          <w:sz w:val="20"/>
          <w:szCs w:val="20"/>
          <w:lang w:val="es-ES"/>
        </w:rPr>
      </w:pPr>
      <w:bookmarkStart w:id="1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4"/>
    <w:p w14:paraId="56DA359D" w14:textId="77777777" w:rsidR="00301D0E" w:rsidRPr="009E1D1C" w:rsidRDefault="00301D0E" w:rsidP="00301D0E">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C479E5B" w14:textId="77777777" w:rsidR="00301D0E" w:rsidRPr="009E1D1C" w:rsidRDefault="00301D0E" w:rsidP="00301D0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292C620" w14:textId="77777777" w:rsidR="00301D0E" w:rsidRPr="009E1D1C" w:rsidRDefault="00301D0E" w:rsidP="00301D0E">
      <w:pPr>
        <w:pStyle w:val="aff3"/>
        <w:numPr>
          <w:ilvl w:val="0"/>
          <w:numId w:val="39"/>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43C794E3" w14:textId="77777777" w:rsidR="00301D0E" w:rsidRPr="009E1D1C" w:rsidRDefault="00301D0E" w:rsidP="00301D0E">
      <w:pPr>
        <w:pStyle w:val="aff3"/>
        <w:numPr>
          <w:ilvl w:val="0"/>
          <w:numId w:val="39"/>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AA7AB72" w14:textId="77777777" w:rsidR="00301D0E" w:rsidRPr="009E1D1C" w:rsidRDefault="00301D0E" w:rsidP="00301D0E">
      <w:pPr>
        <w:ind w:firstLine="567"/>
        <w:jc w:val="both"/>
        <w:rPr>
          <w:rFonts w:ascii="GHEA Grapalat" w:hAnsi="GHEA Grapalat" w:cs="Sylfaen"/>
          <w:sz w:val="20"/>
          <w:lang w:val="es-ES"/>
        </w:rPr>
      </w:pPr>
    </w:p>
    <w:p w14:paraId="6D690C3A" w14:textId="77777777" w:rsidR="00301D0E" w:rsidRPr="00F566BF" w:rsidRDefault="00301D0E" w:rsidP="00301D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0708C6" w14:textId="77777777" w:rsidR="00301D0E" w:rsidRDefault="00301D0E" w:rsidP="00301D0E">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12E88FF0" w14:textId="77777777" w:rsidR="00301D0E" w:rsidRPr="00F566BF" w:rsidRDefault="00301D0E" w:rsidP="00301D0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EE6B556" w14:textId="77777777" w:rsidR="00301D0E" w:rsidRPr="00F566BF" w:rsidRDefault="00301D0E" w:rsidP="00301D0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C7AB8F"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963F8BF"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096814" w14:textId="77777777" w:rsidR="00301D0E" w:rsidRPr="00F566BF" w:rsidRDefault="00301D0E" w:rsidP="00301D0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F566BF" w:rsidRDefault="00301D0E" w:rsidP="00301D0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F566BF" w:rsidRDefault="00301D0E" w:rsidP="00301D0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1B34D" w14:textId="77777777" w:rsidR="00301D0E" w:rsidRPr="00F566BF" w:rsidRDefault="00301D0E" w:rsidP="00301D0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9A81CF" w14:textId="77777777" w:rsidR="002E2EE9" w:rsidRPr="002E2EE9" w:rsidRDefault="002E2EE9" w:rsidP="002E2EE9">
      <w:pPr>
        <w:ind w:firstLine="567"/>
        <w:jc w:val="both"/>
        <w:rPr>
          <w:rFonts w:ascii="GHEA Grapalat" w:hAnsi="GHEA Grapalat" w:cs="Arial"/>
          <w:sz w:val="20"/>
          <w:lang w:val="hy-AM"/>
        </w:rPr>
      </w:pPr>
      <w:r w:rsidRPr="00052386">
        <w:rPr>
          <w:rFonts w:ascii="GHEA Grapalat" w:hAnsi="GHEA Grapalat" w:cs="Arial Armenian"/>
          <w:sz w:val="20"/>
          <w:lang w:val="hy-AM"/>
        </w:rPr>
        <w:t xml:space="preserve">2.4 </w:t>
      </w:r>
      <w:r w:rsidRPr="00052386">
        <w:rPr>
          <w:rFonts w:ascii="GHEA Grapalat" w:hAnsi="GHEA Grapalat"/>
          <w:color w:val="000000"/>
          <w:sz w:val="20"/>
          <w:szCs w:val="2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es-ES"/>
        </w:rPr>
        <w:t>1</w:t>
      </w:r>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p w14:paraId="54DA3EEF" w14:textId="77777777" w:rsidR="00A87608" w:rsidRPr="00A87608" w:rsidRDefault="002E2EE9" w:rsidP="00A87608">
      <w:pPr>
        <w:pStyle w:val="2"/>
        <w:rPr>
          <w:rFonts w:ascii="GHEA Narek" w:hAnsi="GHEA Narek"/>
          <w:color w:val="333333"/>
          <w:spacing w:val="-5"/>
          <w:sz w:val="36"/>
          <w:szCs w:val="36"/>
          <w:lang w:val="hy-AM"/>
        </w:rPr>
      </w:pPr>
      <w:r w:rsidRPr="002E2EE9">
        <w:rPr>
          <w:rFonts w:ascii="GHEA Grapalat" w:hAnsi="GHEA Grapalat" w:cs="Tahoma"/>
          <w:lang w:val="hy-AM"/>
        </w:rPr>
        <w:t xml:space="preserve">         3</w:t>
      </w:r>
      <w:r w:rsidRPr="002E2EE9">
        <w:rPr>
          <w:rFonts w:ascii="GHEA Grapalat" w:hAnsi="GHEA Grapalat" w:cs="Arial Armenian"/>
          <w:lang w:val="hy-AM"/>
        </w:rPr>
        <w:t xml:space="preserve">)Լիցենզիա </w:t>
      </w:r>
      <w:r w:rsidR="00A87608"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p>
    <w:p w14:paraId="06A039D8" w14:textId="53AD3695" w:rsidR="00A87608" w:rsidRDefault="00A87608" w:rsidP="00A87608">
      <w:pPr>
        <w:jc w:val="both"/>
        <w:rPr>
          <w:rFonts w:ascii="GHEA Grapalat" w:hAnsi="GHEA Grapalat"/>
          <w:b/>
          <w:color w:val="000000"/>
          <w:sz w:val="20"/>
          <w:szCs w:val="20"/>
          <w:lang w:val="hy-AM"/>
        </w:rPr>
      </w:pPr>
    </w:p>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lastRenderedPageBreak/>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1A8B4595" w:rsidR="002E2EE9" w:rsidRPr="002E2EE9" w:rsidRDefault="002E2EE9" w:rsidP="002E2EE9">
      <w:pPr>
        <w:tabs>
          <w:tab w:val="left" w:pos="90"/>
        </w:tabs>
        <w:ind w:firstLine="540"/>
        <w:jc w:val="both"/>
        <w:rPr>
          <w:rFonts w:ascii="GHEA Grapalat" w:hAnsi="GHEA Grapalat" w:cs="Arial Armenian"/>
          <w:b/>
          <w:sz w:val="20"/>
          <w:szCs w:val="20"/>
          <w:lang w:val="af-ZA" w:eastAsia="ru-RU"/>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09 </w:t>
      </w:r>
      <w:proofErr w:type="spellStart"/>
      <w:r w:rsidR="00112DFF">
        <w:rPr>
          <w:rFonts w:ascii="GHEA Grapalat" w:hAnsi="GHEA Grapalat" w:cs="Arial Armenian"/>
          <w:b/>
          <w:color w:val="FF0000"/>
          <w:sz w:val="20"/>
          <w:szCs w:val="20"/>
          <w:lang w:val="ru-RU" w:eastAsia="ru-RU"/>
        </w:rPr>
        <w:t>ներդիրով</w:t>
      </w:r>
      <w:proofErr w:type="spellEnd"/>
      <w:r w:rsidR="00112DFF" w:rsidRPr="00112DFF">
        <w:rPr>
          <w:rFonts w:ascii="GHEA Grapalat" w:hAnsi="GHEA Grapalat" w:cs="Arial Armenian"/>
          <w:b/>
          <w:color w:val="FF0000"/>
          <w:sz w:val="20"/>
          <w:szCs w:val="20"/>
          <w:lang w:val="af-ZA" w:eastAsia="ru-RU"/>
        </w:rPr>
        <w:t xml:space="preserve">  </w:t>
      </w:r>
      <w:proofErr w:type="spellStart"/>
      <w:r w:rsidR="00112DFF">
        <w:rPr>
          <w:rFonts w:ascii="GHEA Grapalat" w:hAnsi="GHEA Grapalat" w:cs="Arial Armenian"/>
          <w:b/>
          <w:color w:val="FF0000"/>
          <w:sz w:val="20"/>
          <w:szCs w:val="20"/>
          <w:lang w:val="ru-RU" w:eastAsia="ru-RU"/>
        </w:rPr>
        <w:t>լիցենզիայի</w:t>
      </w:r>
      <w:proofErr w:type="spellEnd"/>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32CA37" w14:textId="77777777" w:rsidR="002E2EE9" w:rsidRPr="002E2EE9" w:rsidRDefault="002E2EE9" w:rsidP="002E2EE9">
      <w:pPr>
        <w:tabs>
          <w:tab w:val="left" w:pos="90"/>
        </w:tabs>
        <w:ind w:firstLine="540"/>
        <w:jc w:val="both"/>
        <w:rPr>
          <w:rFonts w:ascii="GHEA Grapalat" w:hAnsi="GHEA Grapalat"/>
          <w:b/>
          <w:sz w:val="20"/>
          <w:szCs w:val="20"/>
          <w:lang w:val="hy-AM"/>
        </w:rPr>
      </w:pPr>
      <w:r w:rsidRPr="002E2EE9">
        <w:rPr>
          <w:rFonts w:ascii="GHEA Grapalat" w:hAnsi="GHEA Grapalat" w:cs="Arial Armenian"/>
          <w:b/>
          <w:sz w:val="20"/>
          <w:szCs w:val="20"/>
          <w:lang w:val="hy-AM"/>
        </w:rPr>
        <w:t xml:space="preserve">բ. </w:t>
      </w:r>
      <w:r w:rsidRPr="002E2EE9">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77777777" w:rsidR="002E2EE9" w:rsidRP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54CB7B7A" w14:textId="77777777" w:rsidR="002E2EE9" w:rsidRPr="002E2EE9" w:rsidRDefault="002E2EE9" w:rsidP="002E2EE9">
      <w:pPr>
        <w:shd w:val="clear" w:color="auto" w:fill="FFFFFF"/>
        <w:tabs>
          <w:tab w:val="left" w:pos="90"/>
        </w:tabs>
        <w:ind w:firstLine="540"/>
        <w:jc w:val="both"/>
        <w:rPr>
          <w:rFonts w:ascii="GHEA Grapalat" w:hAnsi="GHEA Grapalat" w:cs="Sylfaen"/>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2E2EE9" w:rsidRPr="002E2EE9" w14:paraId="1110A944" w14:textId="77777777" w:rsidTr="00112DFF">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1D4CE2D8" w14:textId="77777777" w:rsidR="002E2EE9" w:rsidRPr="002E2EE9" w:rsidRDefault="002E2EE9" w:rsidP="002E2EE9">
            <w:pPr>
              <w:tabs>
                <w:tab w:val="left" w:pos="90"/>
              </w:tabs>
              <w:jc w:val="center"/>
              <w:rPr>
                <w:rFonts w:ascii="GHEA Grapalat" w:hAnsi="GHEA Grapalat"/>
                <w:b/>
                <w:bCs/>
                <w:iCs/>
                <w:sz w:val="20"/>
                <w:szCs w:val="20"/>
                <w:lang w:val="af-ZA"/>
              </w:rPr>
            </w:pPr>
            <w:r w:rsidRPr="002E2EE9">
              <w:rPr>
                <w:rFonts w:ascii="GHEA Grapalat" w:hAnsi="GHEA Grapalat"/>
                <w:b/>
                <w:bCs/>
                <w:iCs/>
                <w:sz w:val="20"/>
                <w:szCs w:val="20"/>
                <w:lang w:val="af-ZA"/>
              </w:rPr>
              <w:t>Չափաբաժինների համարները</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9A7450C" w14:textId="77777777" w:rsidR="002E2EE9" w:rsidRPr="002E2EE9" w:rsidRDefault="002E2EE9" w:rsidP="002E2EE9">
            <w:pPr>
              <w:tabs>
                <w:tab w:val="left" w:pos="90"/>
              </w:tabs>
              <w:ind w:firstLine="540"/>
              <w:jc w:val="center"/>
              <w:rPr>
                <w:rFonts w:ascii="GHEA Grapalat" w:hAnsi="GHEA Grapalat"/>
                <w:b/>
                <w:bCs/>
                <w:iCs/>
                <w:sz w:val="20"/>
                <w:szCs w:val="20"/>
                <w:lang w:val="hy-AM"/>
              </w:rPr>
            </w:pPr>
            <w:r w:rsidRPr="002E2EE9">
              <w:rPr>
                <w:rFonts w:ascii="GHEA Grapalat" w:hAnsi="GHEA Grapalat"/>
                <w:b/>
                <w:bCs/>
                <w:iCs/>
                <w:sz w:val="20"/>
                <w:szCs w:val="20"/>
                <w:lang w:val="af-ZA"/>
              </w:rPr>
              <w:t>Աշխատակազմի քանակ</w:t>
            </w:r>
          </w:p>
        </w:tc>
      </w:tr>
      <w:tr w:rsidR="002E2EE9" w:rsidRPr="00567CFC" w14:paraId="383761E2" w14:textId="77777777" w:rsidTr="00112DFF">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473A4941" w14:textId="77777777" w:rsidR="002E2EE9" w:rsidRPr="002E2EE9" w:rsidRDefault="002E2EE9" w:rsidP="002E2EE9">
            <w:pPr>
              <w:tabs>
                <w:tab w:val="left" w:pos="90"/>
              </w:tabs>
              <w:jc w:val="center"/>
              <w:rPr>
                <w:rFonts w:ascii="GHEA Grapalat" w:hAnsi="GHEA Grapalat"/>
                <w:b/>
                <w:sz w:val="20"/>
                <w:szCs w:val="20"/>
                <w:lang w:val="ru-RU"/>
              </w:rPr>
            </w:pPr>
            <w:r w:rsidRPr="002E2EE9">
              <w:rPr>
                <w:rFonts w:ascii="GHEA Grapalat" w:hAnsi="GHEA Grapalat"/>
                <w:b/>
                <w:sz w:val="20"/>
                <w:szCs w:val="20"/>
                <w:lang w:val="ru-RU"/>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2191B41" w14:textId="30A47BD4" w:rsidR="002E2EE9" w:rsidRPr="002E2EE9" w:rsidRDefault="002E2EE9" w:rsidP="002E2EE9">
            <w:pPr>
              <w:numPr>
                <w:ilvl w:val="0"/>
                <w:numId w:val="50"/>
              </w:numPr>
              <w:tabs>
                <w:tab w:val="left" w:pos="0"/>
                <w:tab w:val="left" w:pos="190"/>
                <w:tab w:val="left" w:pos="332"/>
              </w:tabs>
              <w:jc w:val="both"/>
              <w:rPr>
                <w:rFonts w:ascii="GHEA Grapalat" w:hAnsi="GHEA Grapalat" w:cs="Sylfaen"/>
                <w:b/>
                <w:sz w:val="20"/>
                <w:szCs w:val="20"/>
                <w:lang w:val="af-ZA" w:eastAsia="ru-RU"/>
              </w:rPr>
            </w:pPr>
            <w:r w:rsidRPr="002E2EE9">
              <w:rPr>
                <w:rFonts w:ascii="GHEA Grapalat" w:hAnsi="GHEA Grapalat"/>
                <w:b/>
                <w:color w:val="FF0000"/>
                <w:sz w:val="20"/>
                <w:szCs w:val="20"/>
                <w:lang w:val="hy-AM" w:eastAsia="ru-RU"/>
              </w:rPr>
              <w:t xml:space="preserve">1 մասնագետ առնվազն </w:t>
            </w:r>
            <w:r w:rsidR="00A87608">
              <w:rPr>
                <w:rFonts w:ascii="GHEA Grapalat" w:hAnsi="GHEA Grapalat"/>
                <w:b/>
                <w:color w:val="FF0000"/>
                <w:sz w:val="20"/>
                <w:szCs w:val="20"/>
                <w:lang w:val="ru-RU" w:eastAsia="ru-RU"/>
              </w:rPr>
              <w:t>2</w:t>
            </w:r>
            <w:r w:rsidRPr="002E2EE9">
              <w:rPr>
                <w:rFonts w:ascii="GHEA Grapalat" w:hAnsi="GHEA Grapalat"/>
                <w:b/>
                <w:color w:val="FF0000"/>
                <w:sz w:val="20"/>
                <w:szCs w:val="20"/>
                <w:lang w:val="hy-AM" w:eastAsia="ru-RU"/>
              </w:rPr>
              <w:t xml:space="preserve"> տարվա մասնագիտական աշխատանքային փորձով՝ համապատասխան որակավորումը հավաստող փաստաթղթերով ։</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7432C74B" w:rsidR="002E2EE9" w:rsidRP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16710E55" w14:textId="181E69A1" w:rsidR="002E2EE9" w:rsidRPr="002E2EE9" w:rsidRDefault="002E2EE9" w:rsidP="002E2EE9">
      <w:pPr>
        <w:ind w:firstLine="540"/>
        <w:jc w:val="both"/>
        <w:rPr>
          <w:rFonts w:ascii="GHEA Grapalat" w:hAnsi="GHEA Grapalat" w:cs="Sylfaen"/>
          <w:sz w:val="20"/>
          <w:lang w:val="es-ES"/>
        </w:rPr>
      </w:pPr>
      <w:r w:rsidRPr="002E2EE9">
        <w:rPr>
          <w:rFonts w:ascii="GHEA Grapalat" w:hAnsi="GHEA Grapalat" w:cs="Sylfaen"/>
          <w:sz w:val="20"/>
          <w:lang w:val="hy-AM"/>
        </w:rPr>
        <w:t>2</w:t>
      </w:r>
      <w:r w:rsidR="00524FCC" w:rsidRPr="00524FCC">
        <w:rPr>
          <w:rFonts w:ascii="GHEA Grapalat" w:hAnsi="GHEA Grapalat" w:cs="Sylfaen"/>
          <w:sz w:val="20"/>
          <w:lang w:val="hy-AM"/>
        </w:rPr>
        <w:t>.</w:t>
      </w:r>
      <w:r w:rsidRPr="002E2EE9">
        <w:rPr>
          <w:rFonts w:ascii="GHEA Grapalat" w:hAnsi="GHEA Grapalat" w:cs="Sylfaen"/>
          <w:sz w:val="20"/>
          <w:lang w:val="hy-AM"/>
        </w:rPr>
        <w:t>4</w:t>
      </w:r>
      <w:r w:rsidR="00524FCC" w:rsidRPr="00524FCC">
        <w:rPr>
          <w:rFonts w:ascii="GHEA Grapalat" w:hAnsi="GHEA Grapalat" w:cs="Sylfaen"/>
          <w:sz w:val="20"/>
          <w:lang w:val="hy-AM"/>
        </w:rPr>
        <w:t>.</w:t>
      </w:r>
      <w:r w:rsidRPr="002E2EE9">
        <w:rPr>
          <w:rFonts w:ascii="GHEA Grapalat" w:hAnsi="GHEA Grapalat" w:cs="Sylfaen"/>
          <w:sz w:val="20"/>
          <w:lang w:val="hy-AM"/>
        </w:rPr>
        <w:t xml:space="preserve">3 </w:t>
      </w:r>
      <w:r w:rsidRPr="002E2EE9">
        <w:rPr>
          <w:rFonts w:ascii="GHEA Grapalat" w:hAnsi="GHEA Grapalat" w:cs="Sylfaen"/>
          <w:sz w:val="20"/>
          <w:lang w:val="es-ES"/>
        </w:rPr>
        <w:t>«</w:t>
      </w:r>
      <w:r w:rsidRPr="002E2EE9">
        <w:rPr>
          <w:rFonts w:ascii="GHEA Grapalat" w:hAnsi="GHEA Grapalat" w:cs="Sylfaen"/>
          <w:sz w:val="20"/>
          <w:lang w:val="hy-AM"/>
        </w:rPr>
        <w:t>Քաղաքաշինության</w:t>
      </w:r>
      <w:r w:rsidRPr="002E2EE9">
        <w:rPr>
          <w:rFonts w:ascii="GHEA Grapalat" w:hAnsi="GHEA Grapalat" w:cs="Sylfaen"/>
          <w:sz w:val="20"/>
          <w:lang w:val="es-ES"/>
        </w:rPr>
        <w:t xml:space="preserve"> </w:t>
      </w:r>
      <w:r w:rsidRPr="002E2EE9">
        <w:rPr>
          <w:rFonts w:ascii="GHEA Grapalat" w:hAnsi="GHEA Grapalat" w:cs="Sylfaen"/>
          <w:sz w:val="20"/>
          <w:lang w:val="hy-AM"/>
        </w:rPr>
        <w:t>բնագավառում</w:t>
      </w:r>
      <w:r w:rsidRPr="002E2EE9">
        <w:rPr>
          <w:rFonts w:ascii="GHEA Grapalat" w:hAnsi="GHEA Grapalat" w:cs="Sylfaen"/>
          <w:sz w:val="20"/>
          <w:lang w:val="es-ES"/>
        </w:rPr>
        <w:t xml:space="preserve"> </w:t>
      </w:r>
      <w:r w:rsidRPr="002E2EE9">
        <w:rPr>
          <w:rFonts w:ascii="GHEA Grapalat" w:hAnsi="GHEA Grapalat" w:cs="Sylfaen"/>
          <w:sz w:val="20"/>
          <w:lang w:val="hy-AM"/>
        </w:rPr>
        <w:t>լիցենզավորման</w:t>
      </w:r>
      <w:r w:rsidRPr="002E2EE9">
        <w:rPr>
          <w:rFonts w:ascii="GHEA Grapalat" w:hAnsi="GHEA Grapalat" w:cs="Sylfaen"/>
          <w:sz w:val="20"/>
          <w:lang w:val="es-ES"/>
        </w:rPr>
        <w:t xml:space="preserve"> </w:t>
      </w:r>
      <w:r w:rsidRPr="002E2EE9">
        <w:rPr>
          <w:rFonts w:ascii="GHEA Grapalat" w:hAnsi="GHEA Grapalat" w:cs="Sylfaen"/>
          <w:sz w:val="20"/>
          <w:lang w:val="hy-AM"/>
        </w:rPr>
        <w:t>ու</w:t>
      </w:r>
      <w:r w:rsidRPr="002E2EE9">
        <w:rPr>
          <w:rFonts w:ascii="GHEA Grapalat" w:hAnsi="GHEA Grapalat" w:cs="Sylfaen"/>
          <w:sz w:val="20"/>
          <w:lang w:val="es-ES"/>
        </w:rPr>
        <w:t xml:space="preserve"> </w:t>
      </w:r>
      <w:r w:rsidRPr="002E2EE9">
        <w:rPr>
          <w:rFonts w:ascii="GHEA Grapalat" w:hAnsi="GHEA Grapalat" w:cs="Sylfaen"/>
          <w:sz w:val="20"/>
          <w:lang w:val="hy-AM"/>
        </w:rPr>
        <w:t>որակավորման</w:t>
      </w:r>
      <w:r w:rsidRPr="002E2EE9">
        <w:rPr>
          <w:rFonts w:ascii="GHEA Grapalat" w:hAnsi="GHEA Grapalat" w:cs="Sylfaen"/>
          <w:sz w:val="20"/>
          <w:lang w:val="es-ES"/>
        </w:rPr>
        <w:t xml:space="preserve"> </w:t>
      </w:r>
      <w:r w:rsidRPr="002E2EE9">
        <w:rPr>
          <w:rFonts w:ascii="GHEA Grapalat" w:hAnsi="GHEA Grapalat" w:cs="Sylfaen"/>
          <w:sz w:val="20"/>
          <w:lang w:val="hy-AM"/>
        </w:rPr>
        <w:t>կարգը</w:t>
      </w:r>
      <w:r w:rsidRPr="002E2EE9">
        <w:rPr>
          <w:rFonts w:ascii="GHEA Grapalat" w:hAnsi="GHEA Grapalat" w:cs="Sylfaen"/>
          <w:sz w:val="20"/>
          <w:lang w:val="es-ES"/>
        </w:rPr>
        <w:t xml:space="preserve"> </w:t>
      </w:r>
      <w:r w:rsidRPr="002E2EE9">
        <w:rPr>
          <w:rFonts w:ascii="GHEA Grapalat" w:hAnsi="GHEA Grapalat" w:cs="Sylfaen"/>
          <w:sz w:val="20"/>
          <w:lang w:val="hy-AM"/>
        </w:rPr>
        <w:t>հաստատելու</w:t>
      </w:r>
      <w:r w:rsidRPr="002E2EE9">
        <w:rPr>
          <w:rFonts w:ascii="GHEA Grapalat" w:hAnsi="GHEA Grapalat" w:cs="Sylfaen"/>
          <w:sz w:val="20"/>
          <w:lang w:val="es-ES"/>
        </w:rPr>
        <w:t xml:space="preserve"> </w:t>
      </w:r>
      <w:r w:rsidRPr="002E2EE9">
        <w:rPr>
          <w:rFonts w:ascii="GHEA Grapalat" w:hAnsi="GHEA Grapalat" w:cs="Sylfaen"/>
          <w:sz w:val="20"/>
          <w:lang w:val="hy-AM"/>
        </w:rPr>
        <w:t>մասին</w:t>
      </w:r>
      <w:r w:rsidRPr="002E2EE9">
        <w:rPr>
          <w:rFonts w:ascii="GHEA Grapalat" w:hAnsi="GHEA Grapalat" w:cs="Sylfaen"/>
          <w:sz w:val="20"/>
          <w:lang w:val="es-ES"/>
        </w:rPr>
        <w:t xml:space="preserve">» </w:t>
      </w:r>
      <w:r w:rsidRPr="002E2EE9">
        <w:rPr>
          <w:rFonts w:ascii="GHEA Grapalat" w:hAnsi="GHEA Grapalat" w:cs="Sylfaen"/>
          <w:sz w:val="20"/>
          <w:lang w:val="hy-AM"/>
        </w:rPr>
        <w:t>ՀՀ</w:t>
      </w:r>
      <w:r w:rsidRPr="002E2EE9">
        <w:rPr>
          <w:rFonts w:ascii="GHEA Grapalat" w:hAnsi="GHEA Grapalat" w:cs="Sylfaen"/>
          <w:sz w:val="20"/>
          <w:lang w:val="es-ES"/>
        </w:rPr>
        <w:t xml:space="preserve"> </w:t>
      </w:r>
      <w:r w:rsidRPr="002E2EE9">
        <w:rPr>
          <w:rFonts w:ascii="GHEA Grapalat" w:hAnsi="GHEA Grapalat" w:cs="Sylfaen"/>
          <w:sz w:val="20"/>
          <w:lang w:val="hy-AM"/>
        </w:rPr>
        <w:t>կառավարության</w:t>
      </w:r>
      <w:r w:rsidRPr="002E2EE9">
        <w:rPr>
          <w:rFonts w:ascii="GHEA Grapalat" w:hAnsi="GHEA Grapalat" w:cs="Sylfaen"/>
          <w:sz w:val="20"/>
          <w:lang w:val="es-ES"/>
        </w:rPr>
        <w:t xml:space="preserve"> 30</w:t>
      </w:r>
      <w:r w:rsidRPr="002E2EE9">
        <w:rPr>
          <w:rFonts w:ascii="Cambria Math" w:hAnsi="Cambria Math" w:cs="Cambria Math"/>
          <w:sz w:val="20"/>
          <w:lang w:val="es-ES"/>
        </w:rPr>
        <w:t>․</w:t>
      </w:r>
      <w:r w:rsidRPr="002E2EE9">
        <w:rPr>
          <w:rFonts w:ascii="GHEA Grapalat" w:hAnsi="GHEA Grapalat" w:cs="Sylfaen"/>
          <w:sz w:val="20"/>
          <w:lang w:val="es-ES"/>
        </w:rPr>
        <w:t>11</w:t>
      </w:r>
      <w:r w:rsidRPr="002E2EE9">
        <w:rPr>
          <w:rFonts w:ascii="Cambria Math" w:hAnsi="Cambria Math" w:cs="Cambria Math"/>
          <w:sz w:val="20"/>
          <w:lang w:val="es-ES"/>
        </w:rPr>
        <w:t>․</w:t>
      </w:r>
      <w:r w:rsidRPr="002E2EE9">
        <w:rPr>
          <w:rFonts w:ascii="GHEA Grapalat" w:hAnsi="GHEA Grapalat" w:cs="Sylfaen"/>
          <w:sz w:val="20"/>
          <w:lang w:val="es-ES"/>
        </w:rPr>
        <w:t>2023</w:t>
      </w:r>
      <w:r w:rsidRPr="002E2EE9">
        <w:rPr>
          <w:rFonts w:ascii="GHEA Grapalat" w:hAnsi="GHEA Grapalat" w:cs="Sylfaen"/>
          <w:sz w:val="20"/>
          <w:lang w:val="hy-AM"/>
        </w:rPr>
        <w:t>թ</w:t>
      </w:r>
      <w:r w:rsidRPr="002E2EE9">
        <w:rPr>
          <w:rFonts w:ascii="Cambria Math" w:hAnsi="Cambria Math" w:cs="Cambria Math"/>
          <w:sz w:val="20"/>
          <w:lang w:val="es-ES"/>
        </w:rPr>
        <w:t>․</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2106-</w:t>
      </w:r>
      <w:r w:rsidRPr="002E2EE9">
        <w:rPr>
          <w:rFonts w:ascii="GHEA Grapalat" w:hAnsi="GHEA Grapalat" w:cs="Sylfaen"/>
          <w:sz w:val="20"/>
          <w:lang w:val="hy-AM"/>
        </w:rPr>
        <w:t>Ն</w:t>
      </w:r>
      <w:r w:rsidRPr="002E2EE9">
        <w:rPr>
          <w:rFonts w:ascii="GHEA Grapalat" w:hAnsi="GHEA Grapalat" w:cs="Sylfaen"/>
          <w:sz w:val="20"/>
          <w:lang w:val="es-ES"/>
        </w:rPr>
        <w:t xml:space="preserve"> </w:t>
      </w:r>
      <w:r w:rsidRPr="002E2EE9">
        <w:rPr>
          <w:rFonts w:ascii="GHEA Grapalat" w:hAnsi="GHEA Grapalat" w:cs="Sylfaen"/>
          <w:sz w:val="20"/>
          <w:lang w:val="hy-AM"/>
        </w:rPr>
        <w:t>որոշման</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1 </w:t>
      </w:r>
      <w:r w:rsidRPr="002E2EE9">
        <w:rPr>
          <w:rFonts w:ascii="GHEA Grapalat" w:hAnsi="GHEA Grapalat" w:cs="Sylfaen"/>
          <w:sz w:val="20"/>
          <w:lang w:val="hy-AM"/>
        </w:rPr>
        <w:t>հավելվածով</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w:t>
      </w:r>
      <w:r w:rsidRPr="002E2EE9">
        <w:rPr>
          <w:rFonts w:ascii="GHEA Grapalat" w:hAnsi="GHEA Grapalat" w:cs="Sylfaen"/>
          <w:sz w:val="20"/>
          <w:lang w:val="es-ES"/>
        </w:rPr>
        <w:t xml:space="preserve"> </w:t>
      </w:r>
      <w:r w:rsidRPr="002E2EE9">
        <w:rPr>
          <w:rFonts w:ascii="GHEA Grapalat" w:hAnsi="GHEA Grapalat" w:cs="Sylfaen"/>
          <w:sz w:val="20"/>
          <w:lang w:val="hy-AM"/>
        </w:rPr>
        <w:t>և</w:t>
      </w:r>
      <w:r w:rsidRPr="002E2EE9">
        <w:rPr>
          <w:rFonts w:ascii="GHEA Grapalat" w:hAnsi="GHEA Grapalat" w:cs="Sylfaen"/>
          <w:sz w:val="20"/>
          <w:lang w:val="es-ES"/>
        </w:rPr>
        <w:t xml:space="preserve"> </w:t>
      </w:r>
      <w:r w:rsidRPr="002E2EE9">
        <w:rPr>
          <w:rFonts w:ascii="GHEA Grapalat" w:hAnsi="GHEA Grapalat" w:cs="Sylfaen"/>
          <w:sz w:val="20"/>
          <w:lang w:val="hy-AM"/>
        </w:rPr>
        <w:t>աշխատանքների կատարման ողջ</w:t>
      </w:r>
      <w:r w:rsidRPr="002E2EE9">
        <w:rPr>
          <w:rFonts w:ascii="GHEA Grapalat" w:hAnsi="GHEA Grapalat" w:cs="Sylfaen"/>
          <w:sz w:val="20"/>
          <w:lang w:val="es-ES"/>
        </w:rPr>
        <w:t xml:space="preserve"> </w:t>
      </w:r>
      <w:r w:rsidRPr="002E2EE9">
        <w:rPr>
          <w:rFonts w:ascii="GHEA Grapalat" w:hAnsi="GHEA Grapalat" w:cs="Sylfaen"/>
          <w:sz w:val="20"/>
          <w:lang w:val="hy-AM"/>
        </w:rPr>
        <w:t>ընթացքում</w:t>
      </w:r>
      <w:r w:rsidRPr="002E2EE9">
        <w:rPr>
          <w:rFonts w:ascii="GHEA Grapalat" w:hAnsi="GHEA Grapalat" w:cs="Sylfaen"/>
          <w:sz w:val="20"/>
          <w:lang w:val="es-ES"/>
        </w:rPr>
        <w:t xml:space="preserve"> </w:t>
      </w:r>
      <w:r w:rsidRPr="002E2EE9">
        <w:rPr>
          <w:rFonts w:ascii="GHEA Grapalat" w:hAnsi="GHEA Grapalat" w:cs="Sylfaen"/>
          <w:sz w:val="20"/>
          <w:lang w:val="hy-AM"/>
        </w:rPr>
        <w:t>պետք</w:t>
      </w:r>
      <w:r w:rsidRPr="002E2EE9">
        <w:rPr>
          <w:rFonts w:ascii="GHEA Grapalat" w:hAnsi="GHEA Grapalat" w:cs="Sylfaen"/>
          <w:sz w:val="20"/>
          <w:lang w:val="es-ES"/>
        </w:rPr>
        <w:t xml:space="preserve"> </w:t>
      </w:r>
      <w:r w:rsidRPr="002E2EE9">
        <w:rPr>
          <w:rFonts w:ascii="GHEA Grapalat" w:hAnsi="GHEA Grapalat" w:cs="Sylfaen"/>
          <w:sz w:val="20"/>
          <w:lang w:val="hy-AM"/>
        </w:rPr>
        <w:t>է</w:t>
      </w:r>
      <w:r w:rsidRPr="002E2EE9">
        <w:rPr>
          <w:rFonts w:ascii="GHEA Grapalat" w:hAnsi="GHEA Grapalat" w:cs="Sylfaen"/>
          <w:sz w:val="20"/>
          <w:lang w:val="es-ES"/>
        </w:rPr>
        <w:t xml:space="preserve"> </w:t>
      </w:r>
      <w:r w:rsidRPr="002E2EE9">
        <w:rPr>
          <w:rFonts w:ascii="GHEA Grapalat" w:hAnsi="GHEA Grapalat" w:cs="Sylfaen"/>
          <w:sz w:val="20"/>
          <w:lang w:val="hy-AM"/>
        </w:rPr>
        <w:t>ունենա</w:t>
      </w:r>
      <w:r w:rsidRPr="002E2EE9">
        <w:rPr>
          <w:rFonts w:ascii="GHEA Grapalat" w:hAnsi="GHEA Grapalat" w:cs="Sylfaen"/>
          <w:sz w:val="20"/>
          <w:lang w:val="es-ES"/>
        </w:rPr>
        <w:t xml:space="preserve"> </w:t>
      </w:r>
      <w:r w:rsidRPr="002E2EE9">
        <w:rPr>
          <w:rFonts w:ascii="GHEA Grapalat" w:hAnsi="GHEA Grapalat" w:cs="Sylfaen"/>
          <w:sz w:val="20"/>
          <w:lang w:val="hy-AM"/>
        </w:rPr>
        <w:t>նշված</w:t>
      </w:r>
      <w:r w:rsidRPr="002E2EE9">
        <w:rPr>
          <w:rFonts w:ascii="GHEA Grapalat" w:hAnsi="GHEA Grapalat" w:cs="Sylfaen"/>
          <w:sz w:val="20"/>
          <w:lang w:val="es-ES"/>
        </w:rPr>
        <w:t xml:space="preserve"> </w:t>
      </w:r>
      <w:r w:rsidRPr="002E2EE9">
        <w:rPr>
          <w:rFonts w:ascii="GHEA Grapalat" w:hAnsi="GHEA Grapalat" w:cs="Sylfaen"/>
          <w:sz w:val="20"/>
          <w:lang w:val="hy-AM"/>
        </w:rPr>
        <w:t>որոշմամբ</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փաթեթը</w:t>
      </w:r>
      <w:r w:rsidRPr="002E2EE9">
        <w:rPr>
          <w:rFonts w:ascii="GHEA Grapalat" w:hAnsi="GHEA Grapalat" w:cs="Sylfaen"/>
          <w:sz w:val="20"/>
          <w:lang w:val="es-ES"/>
        </w:rPr>
        <w:t xml:space="preserve">` </w:t>
      </w:r>
      <w:r w:rsidRPr="002E2EE9">
        <w:rPr>
          <w:rFonts w:ascii="GHEA Grapalat" w:hAnsi="GHEA Grapalat" w:cs="Sylfaen"/>
          <w:sz w:val="20"/>
          <w:lang w:val="hy-AM"/>
        </w:rPr>
        <w:t>համաձայն</w:t>
      </w:r>
      <w:r w:rsidRPr="002E2EE9">
        <w:rPr>
          <w:rFonts w:ascii="GHEA Grapalat" w:hAnsi="GHEA Grapalat" w:cs="Sylfaen"/>
          <w:sz w:val="20"/>
          <w:lang w:val="es-ES"/>
        </w:rPr>
        <w:t xml:space="preserve"> </w:t>
      </w:r>
      <w:r w:rsidRPr="002E2EE9">
        <w:rPr>
          <w:rFonts w:ascii="GHEA Grapalat" w:hAnsi="GHEA Grapalat" w:cs="Sylfaen"/>
          <w:sz w:val="20"/>
          <w:lang w:val="hy-AM"/>
        </w:rPr>
        <w:t>հետևյալ</w:t>
      </w:r>
      <w:r w:rsidRPr="002E2EE9">
        <w:rPr>
          <w:rFonts w:ascii="GHEA Grapalat" w:hAnsi="GHEA Grapalat" w:cs="Sylfaen"/>
          <w:sz w:val="20"/>
          <w:lang w:val="es-ES"/>
        </w:rPr>
        <w:t xml:space="preserve"> </w:t>
      </w:r>
      <w:r w:rsidRPr="002E2EE9">
        <w:rPr>
          <w:rFonts w:ascii="GHEA Grapalat" w:hAnsi="GHEA Grapalat" w:cs="Sylfaen"/>
          <w:sz w:val="20"/>
          <w:lang w:val="hy-AM"/>
        </w:rPr>
        <w:t>աղյուսակի</w:t>
      </w:r>
      <w:r w:rsidRPr="002E2EE9">
        <w:rPr>
          <w:rFonts w:ascii="GHEA Grapalat" w:hAnsi="GHEA Grapalat" w:cs="Sylfaen"/>
          <w:sz w:val="20"/>
          <w:lang w:val="es-ES"/>
        </w:rPr>
        <w:t>:</w:t>
      </w:r>
    </w:p>
    <w:p w14:paraId="0A3F8FA6" w14:textId="77777777" w:rsidR="002E2EE9" w:rsidRPr="002E2EE9" w:rsidRDefault="002E2EE9" w:rsidP="002E2EE9">
      <w:pPr>
        <w:ind w:firstLine="540"/>
        <w:jc w:val="both"/>
        <w:rPr>
          <w:rFonts w:ascii="GHEA Grapalat" w:hAnsi="GHEA Grapalat"/>
          <w:sz w:val="18"/>
          <w:szCs w:val="18"/>
          <w:lang w:val="hy-AM"/>
        </w:rPr>
      </w:pPr>
    </w:p>
    <w:tbl>
      <w:tblPr>
        <w:tblStyle w:val="aff2"/>
        <w:tblW w:w="10485" w:type="dxa"/>
        <w:tblLook w:val="04A0" w:firstRow="1" w:lastRow="0" w:firstColumn="1" w:lastColumn="0" w:noHBand="0" w:noVBand="1"/>
      </w:tblPr>
      <w:tblGrid>
        <w:gridCol w:w="4957"/>
        <w:gridCol w:w="5528"/>
      </w:tblGrid>
      <w:tr w:rsidR="002E2EE9" w:rsidRPr="00567CFC" w14:paraId="4459CC8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37692B2" w14:textId="77777777" w:rsidR="002E2EE9" w:rsidRPr="002E2EE9" w:rsidRDefault="002E2EE9" w:rsidP="002E2EE9">
            <w:pPr>
              <w:jc w:val="both"/>
              <w:rPr>
                <w:rFonts w:ascii="GHEA Grapalat" w:hAnsi="GHEA Grapalat"/>
                <w:lang w:val="hy-AM"/>
              </w:rPr>
            </w:pPr>
            <w:r w:rsidRPr="002E2EE9">
              <w:rPr>
                <w:rFonts w:ascii="GHEA Grapalat" w:hAnsi="GHEA Grapalat"/>
                <w:lang w:val="hy-AM"/>
              </w:rPr>
              <w:lastRenderedPageBreak/>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6E683C4" w14:textId="112208BF" w:rsidR="002E2EE9" w:rsidRPr="002E2EE9" w:rsidRDefault="002E2EE9" w:rsidP="002E2EE9">
            <w:pPr>
              <w:rPr>
                <w:rFonts w:ascii="GHEA Grapalat" w:hAnsi="GHEA Grapalat"/>
                <w:sz w:val="20"/>
                <w:szCs w:val="20"/>
                <w:lang w:val="hy-AM"/>
              </w:rPr>
            </w:pPr>
            <w:r w:rsidRPr="002E2EE9">
              <w:rPr>
                <w:rFonts w:ascii="GHEA Grapalat" w:hAnsi="GHEA Grapalat" w:cs="Sylfaen"/>
                <w:b/>
                <w:bCs/>
                <w:sz w:val="20"/>
                <w:lang w:val="hy-AM"/>
              </w:rPr>
              <w:t>Համապատասխան լիցենզիա՝</w:t>
            </w:r>
            <w:r w:rsidRPr="002E2EE9">
              <w:rPr>
                <w:rFonts w:ascii="Arial Unicode" w:hAnsi="Arial Unicode" w:cs="Arial"/>
                <w:b/>
                <w:bCs/>
                <w:color w:val="000000"/>
                <w:sz w:val="21"/>
                <w:szCs w:val="21"/>
                <w:lang w:val="hy-AM"/>
              </w:rPr>
              <w:t xml:space="preserve"> </w:t>
            </w:r>
            <w:r w:rsidR="0053686F"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p>
        </w:tc>
      </w:tr>
      <w:tr w:rsidR="00466306" w:rsidRPr="00567CFC" w14:paraId="68DDB3ED" w14:textId="77777777" w:rsidTr="002E2EE9">
        <w:tc>
          <w:tcPr>
            <w:tcW w:w="4957" w:type="dxa"/>
            <w:tcBorders>
              <w:top w:val="single" w:sz="4" w:space="0" w:color="auto"/>
              <w:left w:val="single" w:sz="4" w:space="0" w:color="auto"/>
              <w:bottom w:val="single" w:sz="4" w:space="0" w:color="auto"/>
              <w:right w:val="single" w:sz="4" w:space="0" w:color="auto"/>
            </w:tcBorders>
          </w:tcPr>
          <w:p w14:paraId="41B280BB" w14:textId="739B551C" w:rsidR="00466306" w:rsidRPr="002E2EE9" w:rsidRDefault="00466306" w:rsidP="002E2EE9">
            <w:pPr>
              <w:jc w:val="both"/>
              <w:rPr>
                <w:rFonts w:ascii="GHEA Grapalat" w:hAnsi="GHEA Grapalat"/>
                <w:lang w:val="hy-AM"/>
              </w:rPr>
            </w:pPr>
            <w:r w:rsidRPr="002E2EE9">
              <w:rPr>
                <w:rFonts w:ascii="GHEA Grapalat" w:hAnsi="GHEA Grapalat"/>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tcPr>
          <w:p w14:paraId="7801671D" w14:textId="1C4C769F" w:rsidR="00466306" w:rsidRPr="002E2EE9" w:rsidRDefault="00466306" w:rsidP="002E2EE9">
            <w:pPr>
              <w:rPr>
                <w:rFonts w:ascii="GHEA Grapalat" w:hAnsi="GHEA Grapalat" w:cs="Sylfaen"/>
                <w:b/>
                <w:bCs/>
                <w:sz w:val="20"/>
                <w:lang w:val="hy-AM"/>
              </w:rPr>
            </w:pPr>
            <w:r w:rsidRPr="000609F3">
              <w:rPr>
                <w:b/>
                <w:sz w:val="20"/>
                <w:szCs w:val="20"/>
                <w:lang w:val="hy-AM"/>
              </w:rPr>
              <w:t>04- ԲՆԱԿԵԼԻ ՀԱՍԱՐԱԿԱԿԱՆ և ԱՐՏԱԴՐԱԿԱՆ ԿԱՌՈՒՅՑՆԵՐԻ</w:t>
            </w:r>
            <w:r w:rsidRPr="00112DFF">
              <w:rPr>
                <w:b/>
                <w:lang w:val="hy-AM"/>
              </w:rPr>
              <w:t xml:space="preserve"> </w:t>
            </w:r>
            <w:r w:rsidRPr="002E2EE9">
              <w:rPr>
                <w:b/>
                <w:sz w:val="20"/>
                <w:szCs w:val="20"/>
                <w:lang w:val="hy-AM"/>
              </w:rPr>
              <w:t>նախագծանախահաշվային փաստաթղթերի կազմման</w:t>
            </w:r>
          </w:p>
        </w:tc>
      </w:tr>
      <w:tr w:rsidR="002E2EE9" w:rsidRPr="00567CFC" w14:paraId="38852A49"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407EDBF"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Լիցենզիայի դաս </w:t>
            </w:r>
          </w:p>
        </w:tc>
        <w:tc>
          <w:tcPr>
            <w:tcW w:w="5528" w:type="dxa"/>
            <w:tcBorders>
              <w:top w:val="single" w:sz="4" w:space="0" w:color="auto"/>
              <w:left w:val="single" w:sz="4" w:space="0" w:color="auto"/>
              <w:bottom w:val="single" w:sz="4" w:space="0" w:color="auto"/>
              <w:right w:val="single" w:sz="4" w:space="0" w:color="auto"/>
            </w:tcBorders>
            <w:hideMark/>
          </w:tcPr>
          <w:p w14:paraId="7F3893A5" w14:textId="2056C3F8" w:rsidR="002E2EE9" w:rsidRPr="0053686F" w:rsidRDefault="0053686F" w:rsidP="002E2EE9">
            <w:pPr>
              <w:jc w:val="both"/>
              <w:rPr>
                <w:rFonts w:ascii="GHEA Grapalat" w:hAnsi="GHEA Grapalat"/>
                <w:color w:val="FF0000"/>
                <w:lang w:val="hy-AM"/>
              </w:rPr>
            </w:pPr>
            <w:r w:rsidRPr="0053686F">
              <w:rPr>
                <w:rFonts w:ascii="GHEA Grapalat" w:hAnsi="GHEA Grapalat"/>
                <w:color w:val="FF0000"/>
                <w:lang w:val="hy-AM"/>
              </w:rPr>
              <w:t xml:space="preserve">1-ին չափաբաժնի համար </w:t>
            </w:r>
            <w:r w:rsidR="002E2EE9" w:rsidRPr="002E2EE9">
              <w:rPr>
                <w:rFonts w:ascii="GHEA Grapalat" w:hAnsi="GHEA Grapalat"/>
                <w:color w:val="FF0000"/>
                <w:lang w:val="hy-AM"/>
              </w:rPr>
              <w:t>2-րդ դասի</w:t>
            </w:r>
            <w:r w:rsidRPr="0053686F">
              <w:rPr>
                <w:rFonts w:ascii="GHEA Grapalat" w:hAnsi="GHEA Grapalat"/>
                <w:color w:val="FF0000"/>
                <w:lang w:val="hy-AM"/>
              </w:rPr>
              <w:t xml:space="preserve">, </w:t>
            </w:r>
            <w:r w:rsidR="00466306" w:rsidRPr="00466306">
              <w:rPr>
                <w:rFonts w:ascii="GHEA Grapalat" w:hAnsi="GHEA Grapalat"/>
                <w:color w:val="FF0000"/>
                <w:lang w:val="hy-AM"/>
              </w:rPr>
              <w:t>2,3,4</w:t>
            </w:r>
            <w:r w:rsidRPr="0053686F">
              <w:rPr>
                <w:rFonts w:ascii="GHEA Grapalat" w:hAnsi="GHEA Grapalat"/>
                <w:color w:val="FF0000"/>
                <w:lang w:val="hy-AM"/>
              </w:rPr>
              <w:t>-րդ չափաբաժնի համա</w:t>
            </w:r>
            <w:r w:rsidR="00CE573E" w:rsidRPr="00CE573E">
              <w:rPr>
                <w:rFonts w:ascii="GHEA Grapalat" w:hAnsi="GHEA Grapalat"/>
                <w:color w:val="FF0000"/>
                <w:lang w:val="hy-AM"/>
              </w:rPr>
              <w:t>ր</w:t>
            </w:r>
            <w:r w:rsidRPr="0053686F">
              <w:rPr>
                <w:rFonts w:ascii="GHEA Grapalat" w:hAnsi="GHEA Grapalat"/>
                <w:color w:val="FF0000"/>
                <w:lang w:val="hy-AM"/>
              </w:rPr>
              <w:t xml:space="preserve"> ցանկացած</w:t>
            </w:r>
          </w:p>
        </w:tc>
      </w:tr>
    </w:tbl>
    <w:p w14:paraId="306D3421"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համատեղ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գործունեության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կողմերից</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որևէ</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մեկը</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ընթացակարգին</w:t>
      </w:r>
      <w:proofErr w:type="spellEnd"/>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lastRenderedPageBreak/>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lastRenderedPageBreak/>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4"/>
      </w:r>
    </w:p>
    <w:p w14:paraId="44F2BA4D" w14:textId="77777777" w:rsidR="0053686F" w:rsidRDefault="0053686F" w:rsidP="00301D0E">
      <w:pPr>
        <w:ind w:firstLine="567"/>
        <w:jc w:val="center"/>
        <w:rPr>
          <w:rFonts w:ascii="GHEA Grapalat" w:hAnsi="GHEA Grapalat"/>
          <w:b/>
          <w:sz w:val="20"/>
          <w:lang w:val="hy-AM"/>
        </w:rPr>
      </w:pPr>
    </w:p>
    <w:p w14:paraId="0FB5E365" w14:textId="5F497973" w:rsidR="00301D0E" w:rsidRPr="00567CFC" w:rsidRDefault="00301D0E" w:rsidP="00567CF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r w:rsidRPr="00F566BF">
        <w:rPr>
          <w:rFonts w:ascii="GHEA Grapalat" w:hAnsi="GHEA Grapalat"/>
          <w:b/>
          <w:sz w:val="20"/>
          <w:lang w:val="hy-AM"/>
        </w:rPr>
        <w:t xml:space="preserve">  </w:t>
      </w:r>
    </w:p>
    <w:p w14:paraId="4FE144ED" w14:textId="77777777" w:rsidR="00301D0E" w:rsidRPr="00F566BF" w:rsidRDefault="00301D0E" w:rsidP="00567CFC">
      <w:pPr>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567CFC">
      <w:pPr>
        <w:pStyle w:val="23"/>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567CFC">
      <w:pPr>
        <w:pStyle w:val="23"/>
        <w:spacing w:line="240" w:lineRule="auto"/>
        <w:ind w:firstLine="0"/>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567CF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43E32B8F" w:rsidR="00301D0E" w:rsidRPr="00F566BF" w:rsidRDefault="00301D0E" w:rsidP="00567CF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466306" w:rsidRPr="00466306">
        <w:rPr>
          <w:rFonts w:ascii="GHEA Grapalat" w:hAnsi="GHEA Grapalat" w:cs="Sylfaen"/>
          <w:szCs w:val="24"/>
          <w:lang w:val="hy-AM"/>
        </w:rPr>
        <w:t>14</w:t>
      </w:r>
      <w:r w:rsidR="00524FCC" w:rsidRPr="00524FCC">
        <w:rPr>
          <w:rFonts w:ascii="GHEA Grapalat" w:hAnsi="GHEA Grapalat" w:cs="Sylfaen"/>
          <w:szCs w:val="24"/>
          <w:lang w:val="hy-AM"/>
        </w:rPr>
        <w:t>.</w:t>
      </w:r>
      <w:r w:rsidR="002B2F40" w:rsidRPr="002B2F40">
        <w:rPr>
          <w:rFonts w:ascii="GHEA Grapalat" w:hAnsi="GHEA Grapalat" w:cs="Sylfaen"/>
          <w:szCs w:val="24"/>
          <w:lang w:val="hy-AM"/>
        </w:rPr>
        <w:t>1</w:t>
      </w:r>
      <w:r w:rsidR="0053686F" w:rsidRPr="0053686F">
        <w:rPr>
          <w:rFonts w:ascii="GHEA Grapalat" w:hAnsi="GHEA Grapalat" w:cs="Sylfaen"/>
          <w:szCs w:val="24"/>
          <w:lang w:val="hy-AM"/>
        </w:rPr>
        <w:t>1</w:t>
      </w:r>
      <w:r w:rsidR="00524FCC" w:rsidRPr="00524FCC">
        <w:rPr>
          <w:rFonts w:ascii="GHEA Grapalat" w:hAnsi="GHEA Grapalat" w:cs="Sylfaen"/>
          <w:szCs w:val="24"/>
          <w:lang w:val="hy-AM"/>
        </w:rPr>
        <w:t xml:space="preserve">.2025թ, ժամը՝ </w:t>
      </w:r>
      <w:r w:rsidR="00524FCC" w:rsidRPr="00524FCC">
        <w:rPr>
          <w:rFonts w:ascii="GHEA Grapalat" w:hAnsi="GHEA Grapalat" w:cs="Sylfaen"/>
          <w:lang w:val="hy-AM"/>
        </w:rPr>
        <w:t>1</w:t>
      </w:r>
      <w:r w:rsidR="002859AC">
        <w:rPr>
          <w:rFonts w:ascii="GHEA Grapalat" w:hAnsi="GHEA Grapalat" w:cs="Sylfaen"/>
          <w:lang w:val="hy-AM"/>
        </w:rPr>
        <w:t>2</w:t>
      </w:r>
      <w:r w:rsidR="00524FCC" w:rsidRPr="00524FCC">
        <w:rPr>
          <w:rFonts w:ascii="GHEA Grapalat" w:hAnsi="GHEA Grapalat" w:cs="Sylfaen"/>
          <w:lang w:val="hy-AM"/>
        </w:rPr>
        <w:t>:</w:t>
      </w:r>
      <w:r w:rsidR="002B2F40" w:rsidRPr="002B2F40">
        <w:rPr>
          <w:rFonts w:ascii="GHEA Grapalat" w:hAnsi="GHEA Grapalat" w:cs="Sylfaen"/>
          <w:lang w:val="hy-AM"/>
        </w:rPr>
        <w:t>00</w:t>
      </w:r>
      <w:r w:rsidRPr="00524FCC">
        <w:rPr>
          <w:rFonts w:ascii="GHEA Grapalat" w:hAnsi="GHEA Grapalat" w:cs="Sylfaen"/>
          <w:lang w:val="hy-AM"/>
        </w:rPr>
        <w:t>»-</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567CF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567CFC">
      <w:pPr>
        <w:pStyle w:val="23"/>
        <w:spacing w:line="240" w:lineRule="auto"/>
        <w:ind w:firstLine="0"/>
        <w:rPr>
          <w:rFonts w:ascii="GHEA Grapalat" w:hAnsi="GHEA Grapalat" w:cs="Sylfaen"/>
          <w:szCs w:val="24"/>
          <w:lang w:val="hy-AM"/>
        </w:rPr>
      </w:pPr>
      <w:bookmarkStart w:id="1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567CFC">
      <w:pPr>
        <w:pStyle w:val="23"/>
        <w:spacing w:line="240" w:lineRule="auto"/>
        <w:ind w:firstLine="0"/>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567CFC">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567CF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567CFC">
      <w:pPr>
        <w:pStyle w:val="23"/>
        <w:spacing w:line="240" w:lineRule="auto"/>
        <w:ind w:firstLine="0"/>
        <w:rPr>
          <w:rFonts w:ascii="GHEA Grapalat" w:hAnsi="GHEA Grapalat" w:cs="Sylfaen"/>
          <w:szCs w:val="24"/>
          <w:lang w:val="hy-AM"/>
        </w:rPr>
      </w:pPr>
      <w:bookmarkStart w:id="17" w:name="_Hlk9261892"/>
      <w:bookmarkEnd w:id="1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567CFC">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6"/>
      </w:r>
    </w:p>
    <w:p w14:paraId="0DF3D43A" w14:textId="77777777" w:rsidR="00301D0E" w:rsidRPr="002D4DC4"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567CFC">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7"/>
      </w:r>
    </w:p>
    <w:p w14:paraId="4513193E"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18"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8"/>
    <w:p w14:paraId="54DE5E82"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250C2C4C" w14:textId="77777777" w:rsidR="00301D0E" w:rsidRPr="00F566BF" w:rsidRDefault="00301D0E" w:rsidP="00567CFC">
      <w:pPr>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567CFC">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567CFC">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0158CE1"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2D4DC4" w:rsidRDefault="00301D0E" w:rsidP="00567CFC">
      <w:pPr>
        <w:pStyle w:val="norm"/>
        <w:spacing w:line="240" w:lineRule="auto"/>
        <w:ind w:firstLine="0"/>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8CBC57B"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35F22493" w:rsidR="00301D0E" w:rsidRPr="00F566BF" w:rsidRDefault="00301D0E" w:rsidP="00567CFC">
      <w:pPr>
        <w:shd w:val="clear" w:color="auto" w:fill="FFFFFF"/>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07F17A3A" w:rsidR="00301D0E" w:rsidRPr="00F566BF" w:rsidRDefault="00301D0E" w:rsidP="00567CFC">
      <w:pPr>
        <w:tabs>
          <w:tab w:val="left" w:pos="0"/>
        </w:tabs>
        <w:jc w:val="both"/>
        <w:rPr>
          <w:rFonts w:ascii="GHEA Grapalat" w:hAnsi="GHEA Grapalat" w:cs="Sylfaen"/>
          <w:sz w:val="20"/>
          <w:lang w:val="hy-AM"/>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567CF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567CFC">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0CCAF10" w14:textId="77777777" w:rsidR="00301D0E" w:rsidRPr="00F566BF" w:rsidRDefault="00301D0E" w:rsidP="00301D0E">
      <w:pPr>
        <w:pStyle w:val="23"/>
        <w:spacing w:line="240" w:lineRule="auto"/>
        <w:ind w:firstLine="567"/>
        <w:rPr>
          <w:rFonts w:ascii="GHEA Grapalat" w:hAnsi="GHEA Grapalat"/>
          <w:lang w:val="es-ES"/>
        </w:rPr>
      </w:pP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84C4529" w14:textId="77777777" w:rsidR="00301D0E" w:rsidRPr="00F566BF" w:rsidRDefault="00301D0E" w:rsidP="00301D0E">
      <w:pPr>
        <w:pStyle w:val="a3"/>
        <w:spacing w:line="240" w:lineRule="auto"/>
        <w:ind w:firstLine="567"/>
        <w:rPr>
          <w:rFonts w:ascii="GHEA Grapalat" w:hAnsi="GHEA Grapalat"/>
          <w:b/>
          <w:lang w:val="af-ZA"/>
        </w:rPr>
      </w:pPr>
    </w:p>
    <w:p w14:paraId="7105F0DC" w14:textId="77777777" w:rsidR="00301D0E" w:rsidRPr="00F566BF" w:rsidRDefault="00301D0E" w:rsidP="00567CFC">
      <w:pPr>
        <w:pStyle w:val="a3"/>
        <w:spacing w:line="240" w:lineRule="auto"/>
        <w:ind w:firstLine="0"/>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567CFC">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6ADF0E9" w14:textId="77777777" w:rsidR="00301D0E" w:rsidRPr="00F566BF" w:rsidRDefault="00301D0E" w:rsidP="009E3748">
      <w:pPr>
        <w:jc w:val="both"/>
        <w:rPr>
          <w:rFonts w:ascii="GHEA Grapalat" w:hAnsi="GHEA Grapalat" w:cs="Sylfaen"/>
          <w:sz w:val="20"/>
          <w:szCs w:val="20"/>
          <w:lang w:val="af-ZA"/>
        </w:rPr>
      </w:pPr>
    </w:p>
    <w:p w14:paraId="49FFEFD6" w14:textId="77777777" w:rsidR="00301D0E" w:rsidRPr="00F566BF" w:rsidRDefault="00301D0E" w:rsidP="00301D0E">
      <w:pPr>
        <w:ind w:firstLine="567"/>
        <w:jc w:val="both"/>
        <w:rPr>
          <w:rFonts w:ascii="GHEA Grapalat" w:hAnsi="GHEA Grapalat" w:cs="Sylfaen"/>
          <w:sz w:val="20"/>
          <w:lang w:val="af-ZA"/>
        </w:rPr>
      </w:pP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4E67587" w14:textId="77777777" w:rsidR="00301D0E" w:rsidRPr="00F566BF" w:rsidRDefault="00301D0E" w:rsidP="00301D0E">
      <w:pPr>
        <w:ind w:firstLine="567"/>
        <w:jc w:val="both"/>
        <w:rPr>
          <w:rFonts w:ascii="GHEA Grapalat" w:hAnsi="GHEA Grapalat"/>
          <w:b/>
          <w:sz w:val="20"/>
          <w:lang w:val="af-ZA"/>
        </w:rPr>
      </w:pPr>
    </w:p>
    <w:p w14:paraId="583782ED" w14:textId="25A3AC4D" w:rsidR="00301D0E" w:rsidRPr="00F566BF" w:rsidRDefault="00301D0E" w:rsidP="00567CFC">
      <w:pPr>
        <w:pStyle w:val="23"/>
        <w:spacing w:line="240" w:lineRule="auto"/>
        <w:ind w:firstLine="0"/>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524FCC">
        <w:rPr>
          <w:rFonts w:ascii="GHEA Grapalat" w:hAnsi="GHEA Grapalat" w:cs="Sylfaen"/>
          <w:szCs w:val="24"/>
        </w:rPr>
        <w:t>10</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524FCC">
        <w:rPr>
          <w:rFonts w:ascii="GHEA Grapalat" w:hAnsi="GHEA Grapalat" w:cs="Sylfaen"/>
          <w:lang w:val="ru-RU"/>
        </w:rPr>
        <w:t>ժամը</w:t>
      </w:r>
      <w:proofErr w:type="spellEnd"/>
      <w:r w:rsidRPr="00524FCC">
        <w:rPr>
          <w:rFonts w:ascii="GHEA Grapalat" w:hAnsi="GHEA Grapalat" w:cs="Sylfaen"/>
        </w:rPr>
        <w:t xml:space="preserve"> «</w:t>
      </w:r>
      <w:r w:rsidR="00524FCC" w:rsidRPr="00524FCC">
        <w:rPr>
          <w:rFonts w:ascii="GHEA Grapalat" w:hAnsi="GHEA Grapalat" w:cs="Sylfaen"/>
        </w:rPr>
        <w:t>1</w:t>
      </w:r>
      <w:r w:rsidR="002859AC">
        <w:rPr>
          <w:rFonts w:ascii="GHEA Grapalat" w:hAnsi="GHEA Grapalat" w:cs="Sylfaen"/>
          <w:lang w:val="hy-AM"/>
        </w:rPr>
        <w:t>2</w:t>
      </w:r>
      <w:r w:rsidR="00524FCC" w:rsidRPr="00524FCC">
        <w:rPr>
          <w:rFonts w:ascii="GHEA Grapalat" w:hAnsi="GHEA Grapalat" w:cs="Sylfaen"/>
        </w:rPr>
        <w:t>:</w:t>
      </w:r>
      <w:r w:rsidR="002B2F40">
        <w:rPr>
          <w:rFonts w:ascii="GHEA Grapalat" w:hAnsi="GHEA Grapalat" w:cs="Sylfaen"/>
        </w:rPr>
        <w:t>00</w:t>
      </w:r>
      <w:r w:rsidRPr="00524FCC">
        <w:rPr>
          <w:rFonts w:ascii="GHEA Grapalat" w:hAnsi="GHEA Grapalat" w:cs="Sylfaen"/>
        </w:rPr>
        <w:t>»-</w:t>
      </w:r>
      <w:r w:rsidRPr="00524FCC">
        <w:rPr>
          <w:rFonts w:ascii="GHEA Grapalat" w:hAnsi="GHEA Grapalat" w:cs="Sylfaen"/>
          <w:lang w:val="en-US"/>
        </w:rPr>
        <w:t>ի</w:t>
      </w:r>
      <w:r w:rsidRPr="00524FCC">
        <w:rPr>
          <w:rFonts w:ascii="GHEA Grapalat" w:hAnsi="GHEA Grapalat" w:cs="Sylfaen"/>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64A6917E" w14:textId="77777777" w:rsidR="00301D0E" w:rsidRPr="00F566BF" w:rsidRDefault="00301D0E" w:rsidP="00567CFC">
      <w:pPr>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567CFC">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567CFC">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5F0643D" w14:textId="77777777" w:rsidR="00301D0E" w:rsidRPr="00F566BF" w:rsidRDefault="00301D0E" w:rsidP="00567CFC">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567CFC">
      <w:pPr>
        <w:pStyle w:val="23"/>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77777777" w:rsidR="00301D0E" w:rsidRPr="00F566BF" w:rsidRDefault="00301D0E" w:rsidP="00567CFC">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ավտոմատ </w:t>
      </w:r>
      <w:r>
        <w:rPr>
          <w:rFonts w:ascii="GHEA Grapalat" w:hAnsi="GHEA Grapalat" w:cs="Sylfaen"/>
          <w:sz w:val="20"/>
          <w:szCs w:val="24"/>
          <w:lang w:val="hy-AM" w:eastAsia="en-US"/>
        </w:rPr>
        <w:lastRenderedPageBreak/>
        <w:t>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567CFC">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5ABD2FC7" w:rsidR="00301D0E" w:rsidRPr="00D94074" w:rsidRDefault="00301D0E" w:rsidP="00567CFC">
      <w:pPr>
        <w:pStyle w:val="af4"/>
        <w:shd w:val="clear" w:color="auto" w:fill="FFFFFF"/>
        <w:spacing w:before="0" w:beforeAutospacing="0" w:after="0" w:afterAutospacing="0"/>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567CFC">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567CFC">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567CFC">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567CFC">
      <w:pPr>
        <w:pStyle w:val="norm"/>
        <w:spacing w:line="240" w:lineRule="auto"/>
        <w:ind w:firstLine="0"/>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567CFC">
      <w:pPr>
        <w:pStyle w:val="norm"/>
        <w:spacing w:line="240" w:lineRule="auto"/>
        <w:ind w:firstLine="0"/>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567CFC">
      <w:pPr>
        <w:spacing w:after="160" w:line="276" w:lineRule="auto"/>
        <w:contextualSpacing/>
        <w:jc w:val="both"/>
        <w:rPr>
          <w:rFonts w:ascii="GHEA Grapalat" w:hAnsi="GHEA Grapalat"/>
          <w:sz w:val="20"/>
          <w:szCs w:val="20"/>
          <w:lang w:val="es-ES"/>
        </w:rPr>
      </w:pPr>
      <w:bookmarkStart w:id="2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0"/>
    </w:p>
    <w:p w14:paraId="58369250" w14:textId="77777777" w:rsidR="00301D0E" w:rsidRPr="00D174CF" w:rsidRDefault="00301D0E" w:rsidP="00567CFC">
      <w:pPr>
        <w:spacing w:after="160" w:line="276" w:lineRule="auto"/>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567CFC">
      <w:pPr>
        <w:pStyle w:val="23"/>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lastRenderedPageBreak/>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567CFC">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567CFC">
      <w:pPr>
        <w:pStyle w:val="23"/>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567CFC">
      <w:pPr>
        <w:pStyle w:val="23"/>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26DEBFF6" w:rsidR="00301D0E" w:rsidRDefault="00301D0E" w:rsidP="00567CFC">
      <w:pPr>
        <w:jc w:val="both"/>
        <w:rPr>
          <w:rFonts w:ascii="GHEA Grapalat" w:hAnsi="GHEA Grapalat" w:cs="Sylfaen"/>
          <w:sz w:val="20"/>
          <w:lang w:val="af-ZA"/>
        </w:rPr>
      </w:pP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567CFC">
      <w:pPr>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301D0E">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301D0E">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567CFC">
      <w:pPr>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567CFC">
      <w:pPr>
        <w:jc w:val="both"/>
        <w:rPr>
          <w:rFonts w:ascii="GHEA Grapalat" w:hAnsi="GHEA Grapalat" w:cs="Sylfaen"/>
          <w:sz w:val="20"/>
          <w:lang w:val="hy-AM"/>
        </w:rPr>
      </w:pPr>
      <w:r>
        <w:rPr>
          <w:rFonts w:ascii="GHEA Grapalat" w:hAnsi="GHEA Grapalat" w:cs="Sylfaen"/>
          <w:sz w:val="20"/>
          <w:lang w:val="af-ZA"/>
        </w:rPr>
        <w:lastRenderedPageBreak/>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14759838" w14:textId="668B90F3" w:rsidR="00301D0E" w:rsidRPr="00F566BF" w:rsidRDefault="00301D0E" w:rsidP="00567CFC">
      <w:pPr>
        <w:jc w:val="both"/>
        <w:rPr>
          <w:rFonts w:ascii="GHEA Grapalat" w:hAnsi="GHEA Grapalat"/>
          <w:sz w:val="20"/>
          <w:szCs w:val="20"/>
          <w:lang w:val="af-ZA"/>
        </w:rPr>
      </w:pPr>
      <w:r w:rsidRPr="009E1D1C">
        <w:rPr>
          <w:rFonts w:ascii="GHEA Grapalat" w:hAnsi="GHEA Grapalat"/>
          <w:sz w:val="20"/>
          <w:szCs w:val="20"/>
          <w:lang w:val="af-ZA"/>
        </w:rPr>
        <w:t xml:space="preserve">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567CF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DBD7219" w14:textId="77777777" w:rsidR="00301D0E" w:rsidRPr="00F566BF" w:rsidRDefault="00301D0E" w:rsidP="00567CFC">
      <w:pPr>
        <w:pStyle w:val="23"/>
        <w:spacing w:line="240" w:lineRule="auto"/>
        <w:ind w:firstLine="0"/>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567CFC">
      <w:pPr>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567CFC">
      <w:pPr>
        <w:pStyle w:val="23"/>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B3FA70A" w14:textId="77777777" w:rsidR="00301D0E" w:rsidRPr="00F566BF" w:rsidRDefault="00301D0E" w:rsidP="00567CFC">
      <w:pPr>
        <w:pStyle w:val="23"/>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567CFC">
      <w:pPr>
        <w:pStyle w:val="23"/>
        <w:spacing w:line="240" w:lineRule="auto"/>
        <w:ind w:firstLine="0"/>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567CFC">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567CFC">
      <w:pPr>
        <w:pStyle w:val="23"/>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567CFC">
      <w:pPr>
        <w:pStyle w:val="23"/>
        <w:spacing w:line="240" w:lineRule="auto"/>
        <w:ind w:firstLine="0"/>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567CFC">
      <w:pPr>
        <w:pStyle w:val="23"/>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567CFC">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13449EFC" w:rsidR="00301D0E" w:rsidRPr="00F566BF" w:rsidRDefault="00301D0E" w:rsidP="00567CFC">
      <w:pPr>
        <w:pStyle w:val="norm"/>
        <w:spacing w:line="240" w:lineRule="auto"/>
        <w:ind w:firstLine="0"/>
        <w:rPr>
          <w:rFonts w:ascii="GHEA Grapalat" w:hAnsi="GHEA Grapalat"/>
          <w:sz w:val="20"/>
          <w:lang w:val="hy-AM"/>
        </w:rPr>
      </w:pPr>
      <w:r w:rsidRPr="00F566BF">
        <w:rPr>
          <w:rFonts w:ascii="GHEA Grapalat" w:hAnsi="GHEA Grapalat"/>
          <w:sz w:val="20"/>
          <w:lang w:val="hy-AM"/>
        </w:rPr>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4A93E1D1" w:rsidR="00301D0E" w:rsidRPr="00F566BF" w:rsidRDefault="00301D0E" w:rsidP="00567CFC">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567CFC">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567CFC">
      <w:pPr>
        <w:pStyle w:val="23"/>
        <w:spacing w:line="240" w:lineRule="auto"/>
        <w:ind w:firstLine="0"/>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567CFC">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567CFC">
      <w:pPr>
        <w:pStyle w:val="23"/>
        <w:spacing w:line="240" w:lineRule="auto"/>
        <w:ind w:firstLine="0"/>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567CFC">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567CFC">
      <w:pPr>
        <w:pStyle w:val="23"/>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3D826B1E" w14:textId="77777777" w:rsidR="0072647E"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3AC9B92" w14:textId="77777777" w:rsidR="00301D0E" w:rsidRDefault="00301D0E" w:rsidP="00567CF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567CFC">
      <w:pPr>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B2730E4" w14:textId="77777777" w:rsidR="00301D0E" w:rsidRPr="00F566BF" w:rsidRDefault="00301D0E" w:rsidP="00567CFC">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567CFC">
      <w:pPr>
        <w:pStyle w:val="a3"/>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56CB2278"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535DF1C" w14:textId="77777777" w:rsidR="00301D0E" w:rsidRPr="00F566BF" w:rsidRDefault="00301D0E" w:rsidP="00567CFC">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0"/>
      </w:r>
    </w:p>
    <w:p w14:paraId="7EBCF95A" w14:textId="04E38B54" w:rsidR="00301D0E" w:rsidRPr="00A70EAF" w:rsidRDefault="00301D0E" w:rsidP="00567CFC">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5A4722">
        <w:rPr>
          <w:rFonts w:ascii="GHEA Grapalat" w:hAnsi="GHEA Grapalat" w:cs="Sylfaen"/>
          <w:b/>
          <w:bCs/>
          <w:sz w:val="20"/>
          <w:lang w:val="hy-AM"/>
        </w:rPr>
        <w:t>գնման գնի</w:t>
      </w:r>
      <w:r w:rsidRPr="005A4722">
        <w:rPr>
          <w:rFonts w:ascii="GHEA Grapalat" w:hAnsi="GHEA Grapalat" w:cs="Sylfaen"/>
          <w:b/>
          <w:bCs/>
          <w:sz w:val="20"/>
          <w:lang w:val="af-ZA"/>
        </w:rPr>
        <w:t xml:space="preserve"> </w:t>
      </w:r>
      <w:r w:rsidR="005A4722" w:rsidRPr="005A4722">
        <w:rPr>
          <w:rFonts w:ascii="GHEA Grapalat" w:hAnsi="GHEA Grapalat" w:cs="Sylfaen"/>
          <w:b/>
          <w:bCs/>
          <w:sz w:val="20"/>
          <w:lang w:val="hy-AM"/>
        </w:rPr>
        <w:t>1</w:t>
      </w:r>
      <w:r w:rsidR="0087043F" w:rsidRPr="0087043F">
        <w:rPr>
          <w:rFonts w:ascii="GHEA Grapalat" w:hAnsi="GHEA Grapalat" w:cs="Sylfaen"/>
          <w:b/>
          <w:bCs/>
          <w:sz w:val="20"/>
          <w:lang w:val="hy-AM"/>
        </w:rPr>
        <w:t>0</w:t>
      </w:r>
      <w:r w:rsidRPr="00A70EAF">
        <w:rPr>
          <w:rFonts w:ascii="GHEA Grapalat" w:hAnsi="GHEA Grapalat" w:cs="Sylfaen"/>
          <w:sz w:val="20"/>
          <w:lang w:val="af-ZA"/>
        </w:rPr>
        <w:t xml:space="preserve"> </w:t>
      </w:r>
      <w:r>
        <w:rPr>
          <w:rStyle w:val="af6"/>
          <w:rFonts w:ascii="GHEA Grapalat" w:hAnsi="GHEA Grapalat" w:cs="Sylfaen"/>
          <w:sz w:val="20"/>
          <w:lang w:val="af-ZA"/>
        </w:rPr>
        <w:footnoteReference w:id="11"/>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A70EAF">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2"/>
      </w:r>
    </w:p>
    <w:p w14:paraId="32B6FD23" w14:textId="77777777" w:rsidR="00301D0E" w:rsidRPr="009E1D1C" w:rsidRDefault="00301D0E" w:rsidP="00567CFC">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1A02E7" w14:textId="77777777" w:rsidR="00301D0E" w:rsidRPr="00F566BF" w:rsidRDefault="00301D0E" w:rsidP="00567CFC">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EE33EE" w14:textId="77777777" w:rsidR="00301D0E" w:rsidRPr="00F566BF" w:rsidRDefault="00301D0E" w:rsidP="00567CFC">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64B0D66" w14:textId="77777777" w:rsidR="00301D0E" w:rsidRPr="00F566BF" w:rsidRDefault="00301D0E" w:rsidP="00567CFC">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4DD706" w14:textId="77777777" w:rsidR="00301D0E" w:rsidRDefault="00301D0E" w:rsidP="00567CFC">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3EDA44" w14:textId="77777777" w:rsidR="00301D0E" w:rsidRPr="009E1D1C" w:rsidRDefault="00301D0E" w:rsidP="00567CFC">
      <w:pPr>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4861C9" w14:textId="77777777" w:rsidR="00301D0E" w:rsidRPr="009E1D1C" w:rsidRDefault="00301D0E" w:rsidP="00567CFC">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6DC11E5" w14:textId="77777777" w:rsidR="00301D0E" w:rsidRPr="003D47ED" w:rsidRDefault="00301D0E" w:rsidP="00567CFC">
      <w:pPr>
        <w:pStyle w:val="af4"/>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3A748AC" w14:textId="77777777" w:rsidR="00301D0E" w:rsidRPr="003D47ED" w:rsidRDefault="00301D0E" w:rsidP="00567CF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BB717" w14:textId="77777777" w:rsidR="00301D0E" w:rsidRPr="003D47ED" w:rsidRDefault="00301D0E" w:rsidP="00567CF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CBC791" w14:textId="77777777" w:rsidR="00301D0E" w:rsidRPr="003D47ED" w:rsidRDefault="00301D0E" w:rsidP="00567CFC">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B3FA30" w14:textId="77777777" w:rsidR="00301D0E" w:rsidRPr="007C7FCA" w:rsidRDefault="00301D0E" w:rsidP="00567CFC">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691EEAA" w14:textId="77777777" w:rsidR="00301D0E" w:rsidRPr="003D47ED"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D82721">
        <w:rPr>
          <w:rFonts w:ascii="GHEA Grapalat" w:hAnsi="GHEA Grapalat" w:cs="Sylfaen"/>
          <w:sz w:val="20"/>
          <w:lang w:val="hy-AM"/>
        </w:rPr>
        <w:t>Օրենքի</w:t>
      </w:r>
      <w:r w:rsidRPr="00F566BF">
        <w:rPr>
          <w:rFonts w:ascii="GHEA Grapalat" w:hAnsi="GHEA Grapalat" w:cs="Sylfaen"/>
          <w:sz w:val="20"/>
          <w:lang w:val="af-ZA"/>
        </w:rPr>
        <w:t xml:space="preserve"> 37-</w:t>
      </w:r>
      <w:r w:rsidRPr="00D82721">
        <w:rPr>
          <w:rFonts w:ascii="GHEA Grapalat" w:hAnsi="GHEA Grapalat" w:cs="Sylfaen"/>
          <w:sz w:val="20"/>
          <w:lang w:val="hy-AM"/>
        </w:rPr>
        <w:t>րդ</w:t>
      </w:r>
      <w:r w:rsidRPr="00F566BF">
        <w:rPr>
          <w:rFonts w:ascii="GHEA Grapalat" w:hAnsi="GHEA Grapalat" w:cs="Sylfaen"/>
          <w:sz w:val="20"/>
          <w:lang w:val="af-ZA"/>
        </w:rPr>
        <w:t xml:space="preserve"> </w:t>
      </w:r>
      <w:r w:rsidRPr="00D82721">
        <w:rPr>
          <w:rFonts w:ascii="GHEA Grapalat" w:hAnsi="GHEA Grapalat" w:cs="Sylfaen"/>
          <w:sz w:val="20"/>
          <w:lang w:val="hy-AM"/>
        </w:rPr>
        <w:t>հոդվածի</w:t>
      </w:r>
      <w:r w:rsidRPr="00F566BF">
        <w:rPr>
          <w:rFonts w:ascii="GHEA Grapalat" w:hAnsi="GHEA Grapalat" w:cs="Sylfaen"/>
          <w:sz w:val="20"/>
          <w:lang w:val="af-ZA"/>
        </w:rPr>
        <w:t xml:space="preserve"> </w:t>
      </w:r>
      <w:r w:rsidRPr="00D82721">
        <w:rPr>
          <w:rFonts w:ascii="GHEA Grapalat" w:hAnsi="GHEA Grapalat" w:cs="Sylfaen"/>
          <w:sz w:val="20"/>
          <w:lang w:val="hy-AM"/>
        </w:rPr>
        <w:t>համաձայն</w:t>
      </w:r>
      <w:r w:rsidRPr="00F566BF">
        <w:rPr>
          <w:rFonts w:ascii="GHEA Grapalat" w:hAnsi="GHEA Grapalat" w:cs="Sylfaen"/>
          <w:sz w:val="20"/>
          <w:lang w:val="af-ZA"/>
        </w:rPr>
        <w:t xml:space="preserve">` </w:t>
      </w:r>
      <w:r w:rsidRPr="00D8272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82721">
        <w:rPr>
          <w:rFonts w:ascii="GHEA Grapalat" w:hAnsi="GHEA Grapalat" w:cs="Sylfaen"/>
          <w:sz w:val="20"/>
          <w:lang w:val="hy-AM"/>
        </w:rPr>
        <w:t>սույն</w:t>
      </w:r>
      <w:r w:rsidRPr="00F566BF">
        <w:rPr>
          <w:rFonts w:ascii="GHEA Grapalat" w:hAnsi="GHEA Grapalat" w:cs="Sylfaen"/>
          <w:sz w:val="20"/>
          <w:lang w:val="af-ZA"/>
        </w:rPr>
        <w:t xml:space="preserve"> </w:t>
      </w:r>
      <w:r w:rsidRPr="00D8272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82721">
        <w:rPr>
          <w:rFonts w:ascii="GHEA Grapalat" w:hAnsi="GHEA Grapalat" w:cs="Sylfaen"/>
          <w:sz w:val="20"/>
          <w:lang w:val="hy-AM"/>
        </w:rPr>
        <w:t>չկայացած</w:t>
      </w:r>
      <w:r w:rsidRPr="00F566BF">
        <w:rPr>
          <w:rFonts w:ascii="GHEA Grapalat" w:hAnsi="GHEA Grapalat" w:cs="Sylfaen"/>
          <w:sz w:val="20"/>
          <w:lang w:val="af-ZA"/>
        </w:rPr>
        <w:t xml:space="preserve"> </w:t>
      </w:r>
      <w:r w:rsidRPr="00D82721">
        <w:rPr>
          <w:rFonts w:ascii="GHEA Grapalat" w:hAnsi="GHEA Grapalat" w:cs="Sylfaen"/>
          <w:sz w:val="20"/>
          <w:lang w:val="hy-AM"/>
        </w:rPr>
        <w:t>է</w:t>
      </w:r>
      <w:r w:rsidRPr="00F566BF">
        <w:rPr>
          <w:rFonts w:ascii="GHEA Grapalat" w:hAnsi="GHEA Grapalat" w:cs="Sylfaen"/>
          <w:sz w:val="20"/>
          <w:lang w:val="af-ZA"/>
        </w:rPr>
        <w:t xml:space="preserve"> </w:t>
      </w:r>
      <w:r w:rsidRPr="00D8272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82721">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567CFC">
      <w:pPr>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lastRenderedPageBreak/>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6"/>
          <w:rFonts w:ascii="GHEA Grapalat" w:hAnsi="GHEA Grapalat" w:cs="Sylfaen"/>
          <w:sz w:val="20"/>
        </w:rPr>
        <w:footnoteReference w:id="13"/>
      </w:r>
    </w:p>
    <w:p w14:paraId="0F4F76AB"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567CFC">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567CFC">
      <w:pPr>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518FCF4" w14:textId="77777777" w:rsidR="00301D0E" w:rsidRPr="00F566BF" w:rsidRDefault="00301D0E" w:rsidP="00301D0E">
      <w:pPr>
        <w:ind w:firstLine="567"/>
        <w:jc w:val="both"/>
        <w:rPr>
          <w:rFonts w:ascii="GHEA Grapalat" w:hAnsi="GHEA Grapalat" w:cs="Sylfaen"/>
          <w:sz w:val="20"/>
          <w:lang w:val="af-ZA"/>
        </w:rPr>
      </w:pP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74AB6BCA" w14:textId="77777777" w:rsidR="00301D0E" w:rsidRPr="004B72E3" w:rsidRDefault="00301D0E" w:rsidP="00567CF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567CFC">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567CF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567CF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567CF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567CF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567CF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567CF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567CF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567CFC">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567CFC">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5834B592"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C35CEE">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9B5A483" w14:textId="77777777" w:rsidR="0000522E" w:rsidRDefault="0000522E" w:rsidP="00301D0E">
      <w:pPr>
        <w:shd w:val="clear" w:color="auto" w:fill="FFFFFF"/>
        <w:ind w:firstLine="375"/>
        <w:jc w:val="center"/>
        <w:rPr>
          <w:rFonts w:ascii="GHEA Grapalat" w:hAnsi="GHEA Grapalat" w:cs="Sylfaen"/>
          <w:b/>
          <w:szCs w:val="22"/>
          <w:lang w:val="es-ES"/>
        </w:rPr>
      </w:pPr>
    </w:p>
    <w:p w14:paraId="07CC1A87" w14:textId="31B72A8C" w:rsidR="0000522E" w:rsidRDefault="0000522E" w:rsidP="00301D0E">
      <w:pPr>
        <w:shd w:val="clear" w:color="auto" w:fill="FFFFFF"/>
        <w:ind w:firstLine="375"/>
        <w:jc w:val="center"/>
        <w:rPr>
          <w:rFonts w:ascii="GHEA Grapalat" w:hAnsi="GHEA Grapalat" w:cs="Sylfaen"/>
          <w:b/>
          <w:szCs w:val="22"/>
          <w:lang w:val="es-ES"/>
        </w:rPr>
      </w:pPr>
    </w:p>
    <w:p w14:paraId="5AE81978" w14:textId="1525FDEB" w:rsidR="00C35CEE" w:rsidRDefault="00C35CEE" w:rsidP="00301D0E">
      <w:pPr>
        <w:shd w:val="clear" w:color="auto" w:fill="FFFFFF"/>
        <w:ind w:firstLine="375"/>
        <w:jc w:val="center"/>
        <w:rPr>
          <w:rFonts w:ascii="GHEA Grapalat" w:hAnsi="GHEA Grapalat" w:cs="Sylfaen"/>
          <w:b/>
          <w:szCs w:val="22"/>
          <w:lang w:val="es-ES"/>
        </w:rPr>
      </w:pPr>
    </w:p>
    <w:p w14:paraId="6D8AD45E" w14:textId="02021C9A" w:rsidR="00C35CEE" w:rsidRDefault="00C35CEE" w:rsidP="00301D0E">
      <w:pPr>
        <w:shd w:val="clear" w:color="auto" w:fill="FFFFFF"/>
        <w:ind w:firstLine="375"/>
        <w:jc w:val="center"/>
        <w:rPr>
          <w:rFonts w:ascii="GHEA Grapalat" w:hAnsi="GHEA Grapalat" w:cs="Sylfaen"/>
          <w:b/>
          <w:szCs w:val="22"/>
          <w:lang w:val="es-ES"/>
        </w:rPr>
      </w:pPr>
    </w:p>
    <w:p w14:paraId="260FFC90" w14:textId="4E58F821" w:rsidR="00C35CEE" w:rsidRDefault="00C35CEE" w:rsidP="00301D0E">
      <w:pPr>
        <w:shd w:val="clear" w:color="auto" w:fill="FFFFFF"/>
        <w:ind w:firstLine="375"/>
        <w:jc w:val="center"/>
        <w:rPr>
          <w:rFonts w:ascii="GHEA Grapalat" w:hAnsi="GHEA Grapalat" w:cs="Sylfaen"/>
          <w:b/>
          <w:szCs w:val="22"/>
          <w:lang w:val="es-ES"/>
        </w:rPr>
      </w:pPr>
    </w:p>
    <w:p w14:paraId="4633F656" w14:textId="527E0DBE" w:rsidR="00C35CEE" w:rsidRDefault="00C35CEE" w:rsidP="00301D0E">
      <w:pPr>
        <w:shd w:val="clear" w:color="auto" w:fill="FFFFFF"/>
        <w:ind w:firstLine="375"/>
        <w:jc w:val="center"/>
        <w:rPr>
          <w:rFonts w:ascii="GHEA Grapalat" w:hAnsi="GHEA Grapalat" w:cs="Sylfaen"/>
          <w:b/>
          <w:szCs w:val="22"/>
          <w:lang w:val="es-ES"/>
        </w:rPr>
      </w:pPr>
    </w:p>
    <w:p w14:paraId="48E21D52" w14:textId="258BB0D3" w:rsidR="00C35CEE" w:rsidRDefault="00C35CEE" w:rsidP="00301D0E">
      <w:pPr>
        <w:shd w:val="clear" w:color="auto" w:fill="FFFFFF"/>
        <w:ind w:firstLine="375"/>
        <w:jc w:val="center"/>
        <w:rPr>
          <w:rFonts w:ascii="GHEA Grapalat" w:hAnsi="GHEA Grapalat" w:cs="Sylfaen"/>
          <w:b/>
          <w:szCs w:val="22"/>
          <w:lang w:val="es-ES"/>
        </w:rPr>
      </w:pPr>
    </w:p>
    <w:p w14:paraId="7B0B66EA" w14:textId="7F781E28" w:rsidR="00C35CEE" w:rsidRDefault="00C35CEE" w:rsidP="00301D0E">
      <w:pPr>
        <w:shd w:val="clear" w:color="auto" w:fill="FFFFFF"/>
        <w:ind w:firstLine="375"/>
        <w:jc w:val="center"/>
        <w:rPr>
          <w:rFonts w:ascii="GHEA Grapalat" w:hAnsi="GHEA Grapalat" w:cs="Sylfaen"/>
          <w:b/>
          <w:szCs w:val="22"/>
          <w:lang w:val="es-ES"/>
        </w:rPr>
      </w:pPr>
    </w:p>
    <w:p w14:paraId="3E29EE2D" w14:textId="69A301BF" w:rsidR="00C35CEE" w:rsidRDefault="00C35CEE" w:rsidP="00301D0E">
      <w:pPr>
        <w:shd w:val="clear" w:color="auto" w:fill="FFFFFF"/>
        <w:ind w:firstLine="375"/>
        <w:jc w:val="center"/>
        <w:rPr>
          <w:rFonts w:ascii="GHEA Grapalat" w:hAnsi="GHEA Grapalat" w:cs="Sylfaen"/>
          <w:b/>
          <w:szCs w:val="22"/>
          <w:lang w:val="es-ES"/>
        </w:rPr>
      </w:pPr>
    </w:p>
    <w:p w14:paraId="2D86EE94" w14:textId="2C7B76B6" w:rsidR="00C35CEE" w:rsidRDefault="00C35CEE" w:rsidP="00301D0E">
      <w:pPr>
        <w:shd w:val="clear" w:color="auto" w:fill="FFFFFF"/>
        <w:ind w:firstLine="375"/>
        <w:jc w:val="center"/>
        <w:rPr>
          <w:rFonts w:ascii="GHEA Grapalat" w:hAnsi="GHEA Grapalat" w:cs="Sylfaen"/>
          <w:b/>
          <w:szCs w:val="22"/>
          <w:lang w:val="es-ES"/>
        </w:rPr>
      </w:pPr>
    </w:p>
    <w:p w14:paraId="178600E2" w14:textId="0ADC8CA3" w:rsidR="00C35CEE" w:rsidRDefault="00C35CEE" w:rsidP="00301D0E">
      <w:pPr>
        <w:shd w:val="clear" w:color="auto" w:fill="FFFFFF"/>
        <w:ind w:firstLine="375"/>
        <w:jc w:val="center"/>
        <w:rPr>
          <w:rFonts w:ascii="GHEA Grapalat" w:hAnsi="GHEA Grapalat" w:cs="Sylfaen"/>
          <w:b/>
          <w:szCs w:val="22"/>
          <w:lang w:val="es-ES"/>
        </w:rPr>
      </w:pPr>
    </w:p>
    <w:p w14:paraId="4A0BF4F9" w14:textId="47C1D14B" w:rsidR="00C35CEE" w:rsidRDefault="00C35CEE" w:rsidP="00301D0E">
      <w:pPr>
        <w:shd w:val="clear" w:color="auto" w:fill="FFFFFF"/>
        <w:ind w:firstLine="375"/>
        <w:jc w:val="center"/>
        <w:rPr>
          <w:rFonts w:ascii="GHEA Grapalat" w:hAnsi="GHEA Grapalat" w:cs="Sylfaen"/>
          <w:b/>
          <w:szCs w:val="22"/>
          <w:lang w:val="es-ES"/>
        </w:rPr>
      </w:pPr>
    </w:p>
    <w:p w14:paraId="7187061B" w14:textId="64022E2C" w:rsidR="00C35CEE" w:rsidRDefault="00C35CEE" w:rsidP="00301D0E">
      <w:pPr>
        <w:shd w:val="clear" w:color="auto" w:fill="FFFFFF"/>
        <w:ind w:firstLine="375"/>
        <w:jc w:val="center"/>
        <w:rPr>
          <w:rFonts w:ascii="GHEA Grapalat" w:hAnsi="GHEA Grapalat" w:cs="Sylfaen"/>
          <w:b/>
          <w:szCs w:val="22"/>
          <w:lang w:val="es-ES"/>
        </w:rPr>
      </w:pPr>
    </w:p>
    <w:p w14:paraId="42B22B45" w14:textId="4832D560" w:rsidR="00C35CEE" w:rsidRDefault="00C35CEE" w:rsidP="00301D0E">
      <w:pPr>
        <w:shd w:val="clear" w:color="auto" w:fill="FFFFFF"/>
        <w:ind w:firstLine="375"/>
        <w:jc w:val="center"/>
        <w:rPr>
          <w:rFonts w:ascii="GHEA Grapalat" w:hAnsi="GHEA Grapalat" w:cs="Sylfaen"/>
          <w:b/>
          <w:szCs w:val="22"/>
          <w:lang w:val="es-ES"/>
        </w:rPr>
      </w:pPr>
    </w:p>
    <w:p w14:paraId="61309F83" w14:textId="77777777" w:rsidR="00C35CEE" w:rsidRDefault="00C35CEE" w:rsidP="00301D0E">
      <w:pPr>
        <w:shd w:val="clear" w:color="auto" w:fill="FFFFFF"/>
        <w:ind w:firstLine="375"/>
        <w:jc w:val="center"/>
        <w:rPr>
          <w:rFonts w:ascii="GHEA Grapalat" w:hAnsi="GHEA Grapalat" w:cs="Sylfaen"/>
          <w:b/>
          <w:szCs w:val="22"/>
          <w:lang w:val="es-ES"/>
        </w:rPr>
      </w:pPr>
    </w:p>
    <w:p w14:paraId="2E01797A" w14:textId="1FCC9DBD" w:rsidR="00096865" w:rsidRPr="005E1F72" w:rsidRDefault="00096865" w:rsidP="00301D0E">
      <w:pPr>
        <w:shd w:val="clear" w:color="auto" w:fill="FFFFFF"/>
        <w:ind w:firstLine="375"/>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99E167D" w14:textId="77777777" w:rsidR="00096865" w:rsidRPr="005E1F72" w:rsidRDefault="00096865" w:rsidP="006B1809">
      <w:pPr>
        <w:pStyle w:val="aa"/>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aa"/>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C35CEE">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C35CEE">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2.1 </w:t>
      </w:r>
      <w:proofErr w:type="spellStart"/>
      <w:r w:rsidRPr="00403981">
        <w:rPr>
          <w:rFonts w:ascii="GHEA Grapalat" w:hAnsi="GHEA Grapalat" w:cs="Sylfaen"/>
          <w:sz w:val="20"/>
          <w:lang w:val="ru-RU"/>
        </w:rPr>
        <w:t>ընթացակարգին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մասնակցելու</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դիմում</w:t>
      </w:r>
      <w:proofErr w:type="spellEnd"/>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proofErr w:type="spellStart"/>
      <w:r w:rsidRPr="00403981">
        <w:rPr>
          <w:rFonts w:ascii="GHEA Grapalat" w:hAnsi="GHEA Grapalat" w:cs="Sylfaen"/>
          <w:sz w:val="20"/>
          <w:lang w:val="ru-RU"/>
        </w:rPr>
        <w:t>ավելված</w:t>
      </w:r>
      <w:proofErr w:type="spellEnd"/>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C35CEE">
      <w:pPr>
        <w:spacing w:line="276" w:lineRule="auto"/>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C35CEE">
      <w:pPr>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C35CEE">
      <w:pPr>
        <w:jc w:val="both"/>
        <w:rPr>
          <w:rFonts w:ascii="GHEA Grapalat" w:hAnsi="GHEA Grapalat" w:cs="Sylfaen"/>
          <w:sz w:val="20"/>
          <w:lang w:val="es-ES"/>
        </w:rPr>
      </w:pPr>
      <w:bookmarkStart w:id="25"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C35CEE">
      <w:pPr>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proofErr w:type="gram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proofErr w:type="gram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5"/>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C35CEE">
      <w:pPr>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C35CEE">
      <w:pPr>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C35CEE">
      <w:pPr>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4A9D0408" w14:textId="792687B7" w:rsidR="00301D0E" w:rsidRDefault="00301D0E" w:rsidP="00C35CEE">
      <w:pPr>
        <w:pStyle w:val="norm"/>
        <w:spacing w:line="240" w:lineRule="auto"/>
        <w:ind w:firstLine="0"/>
        <w:rPr>
          <w:rFonts w:ascii="GHEA Grapalat" w:hAnsi="GHEA Grapalat" w:cs="Sylfaen"/>
          <w:b/>
          <w:sz w:val="20"/>
          <w:lang w:val="es-ES"/>
        </w:rPr>
      </w:pPr>
    </w:p>
    <w:p w14:paraId="563163FA" w14:textId="3FD54842" w:rsidR="00C35CEE" w:rsidRDefault="00C35CEE" w:rsidP="00C35CEE">
      <w:pPr>
        <w:pStyle w:val="norm"/>
        <w:spacing w:line="240" w:lineRule="auto"/>
        <w:ind w:firstLine="0"/>
        <w:rPr>
          <w:rFonts w:ascii="GHEA Grapalat" w:hAnsi="GHEA Grapalat" w:cs="Sylfaen"/>
          <w:b/>
          <w:sz w:val="20"/>
          <w:lang w:val="es-ES"/>
        </w:rPr>
      </w:pPr>
    </w:p>
    <w:p w14:paraId="7441EF07" w14:textId="207BE4B1" w:rsidR="00C35CEE" w:rsidRDefault="00C35CEE" w:rsidP="00C35CEE">
      <w:pPr>
        <w:pStyle w:val="norm"/>
        <w:spacing w:line="240" w:lineRule="auto"/>
        <w:ind w:firstLine="0"/>
        <w:rPr>
          <w:rFonts w:ascii="GHEA Grapalat" w:hAnsi="GHEA Grapalat" w:cs="Sylfaen"/>
          <w:b/>
          <w:sz w:val="20"/>
          <w:lang w:val="es-ES"/>
        </w:rPr>
      </w:pPr>
    </w:p>
    <w:p w14:paraId="4C012B99" w14:textId="63F2697E" w:rsidR="00C35CEE" w:rsidRDefault="00C35CEE" w:rsidP="00C35CEE">
      <w:pPr>
        <w:pStyle w:val="norm"/>
        <w:spacing w:line="240" w:lineRule="auto"/>
        <w:ind w:firstLine="0"/>
        <w:rPr>
          <w:rFonts w:ascii="GHEA Grapalat" w:hAnsi="GHEA Grapalat" w:cs="Sylfaen"/>
          <w:b/>
          <w:sz w:val="20"/>
          <w:lang w:val="es-ES"/>
        </w:rPr>
      </w:pPr>
    </w:p>
    <w:p w14:paraId="65C5E99A" w14:textId="749FA92F" w:rsidR="00C35CEE" w:rsidRDefault="00C35CEE" w:rsidP="00C35CEE">
      <w:pPr>
        <w:pStyle w:val="norm"/>
        <w:spacing w:line="240" w:lineRule="auto"/>
        <w:ind w:firstLine="0"/>
        <w:rPr>
          <w:rFonts w:ascii="GHEA Grapalat" w:hAnsi="GHEA Grapalat" w:cs="Sylfaen"/>
          <w:b/>
          <w:sz w:val="20"/>
          <w:lang w:val="es-ES"/>
        </w:rPr>
      </w:pPr>
    </w:p>
    <w:p w14:paraId="2C2A7406" w14:textId="73B1DF12" w:rsidR="00C35CEE" w:rsidRDefault="00C35CEE" w:rsidP="00C35CEE">
      <w:pPr>
        <w:pStyle w:val="norm"/>
        <w:spacing w:line="240" w:lineRule="auto"/>
        <w:ind w:firstLine="0"/>
        <w:rPr>
          <w:rFonts w:ascii="GHEA Grapalat" w:hAnsi="GHEA Grapalat" w:cs="Sylfaen"/>
          <w:b/>
          <w:sz w:val="20"/>
          <w:lang w:val="es-ES"/>
        </w:rPr>
      </w:pPr>
    </w:p>
    <w:p w14:paraId="09C7AE07" w14:textId="4C6BF904" w:rsidR="00C35CEE" w:rsidRDefault="00C35CEE" w:rsidP="00C35CEE">
      <w:pPr>
        <w:pStyle w:val="norm"/>
        <w:spacing w:line="240" w:lineRule="auto"/>
        <w:ind w:firstLine="0"/>
        <w:rPr>
          <w:rFonts w:ascii="GHEA Grapalat" w:hAnsi="GHEA Grapalat" w:cs="Sylfaen"/>
          <w:b/>
          <w:sz w:val="20"/>
          <w:lang w:val="es-ES"/>
        </w:rPr>
      </w:pPr>
    </w:p>
    <w:p w14:paraId="653CEA50" w14:textId="6CF5F36C" w:rsidR="00C35CEE" w:rsidRDefault="00C35CEE" w:rsidP="00C35CEE">
      <w:pPr>
        <w:pStyle w:val="norm"/>
        <w:spacing w:line="240" w:lineRule="auto"/>
        <w:ind w:firstLine="0"/>
        <w:rPr>
          <w:rFonts w:ascii="GHEA Grapalat" w:hAnsi="GHEA Grapalat" w:cs="Sylfaen"/>
          <w:b/>
          <w:sz w:val="20"/>
          <w:lang w:val="es-ES"/>
        </w:rPr>
      </w:pPr>
    </w:p>
    <w:p w14:paraId="328879CF" w14:textId="38B5D28A" w:rsidR="00C35CEE" w:rsidRDefault="00C35CEE" w:rsidP="00C35CEE">
      <w:pPr>
        <w:pStyle w:val="norm"/>
        <w:spacing w:line="240" w:lineRule="auto"/>
        <w:ind w:firstLine="0"/>
        <w:rPr>
          <w:rFonts w:ascii="GHEA Grapalat" w:hAnsi="GHEA Grapalat" w:cs="Sylfaen"/>
          <w:b/>
          <w:sz w:val="20"/>
          <w:lang w:val="es-ES"/>
        </w:rPr>
      </w:pPr>
    </w:p>
    <w:p w14:paraId="325AD7E4" w14:textId="621924E9" w:rsidR="00C35CEE" w:rsidRDefault="00C35CEE" w:rsidP="00C35CEE">
      <w:pPr>
        <w:pStyle w:val="norm"/>
        <w:spacing w:line="240" w:lineRule="auto"/>
        <w:ind w:firstLine="0"/>
        <w:rPr>
          <w:rFonts w:ascii="GHEA Grapalat" w:hAnsi="GHEA Grapalat" w:cs="Sylfaen"/>
          <w:b/>
          <w:sz w:val="20"/>
          <w:lang w:val="es-ES"/>
        </w:rPr>
      </w:pPr>
    </w:p>
    <w:p w14:paraId="79A9EBBD" w14:textId="06C59D7C" w:rsidR="00C35CEE" w:rsidRDefault="00C35CEE" w:rsidP="00C35CEE">
      <w:pPr>
        <w:pStyle w:val="norm"/>
        <w:spacing w:line="240" w:lineRule="auto"/>
        <w:ind w:firstLine="0"/>
        <w:rPr>
          <w:rFonts w:ascii="GHEA Grapalat" w:hAnsi="GHEA Grapalat" w:cs="Sylfaen"/>
          <w:b/>
          <w:sz w:val="20"/>
          <w:lang w:val="es-ES"/>
        </w:rPr>
      </w:pPr>
    </w:p>
    <w:p w14:paraId="66376035" w14:textId="7572BA00" w:rsidR="00C35CEE" w:rsidRDefault="00C35CEE" w:rsidP="00C35CEE">
      <w:pPr>
        <w:pStyle w:val="norm"/>
        <w:spacing w:line="240" w:lineRule="auto"/>
        <w:ind w:firstLine="0"/>
        <w:rPr>
          <w:rFonts w:ascii="GHEA Grapalat" w:hAnsi="GHEA Grapalat" w:cs="Sylfaen"/>
          <w:b/>
          <w:sz w:val="20"/>
          <w:lang w:val="es-ES"/>
        </w:rPr>
      </w:pPr>
    </w:p>
    <w:p w14:paraId="4D568FA7" w14:textId="0CD1EB0A" w:rsidR="00C35CEE" w:rsidRDefault="00C35CEE" w:rsidP="00C35CEE">
      <w:pPr>
        <w:pStyle w:val="norm"/>
        <w:spacing w:line="240" w:lineRule="auto"/>
        <w:ind w:firstLine="0"/>
        <w:rPr>
          <w:rFonts w:ascii="GHEA Grapalat" w:hAnsi="GHEA Grapalat" w:cs="Sylfaen"/>
          <w:b/>
          <w:sz w:val="20"/>
          <w:lang w:val="es-ES"/>
        </w:rPr>
      </w:pPr>
    </w:p>
    <w:p w14:paraId="6C328B4A" w14:textId="6A16799C" w:rsidR="00C35CEE" w:rsidRDefault="00C35CEE" w:rsidP="00C35CEE">
      <w:pPr>
        <w:pStyle w:val="norm"/>
        <w:spacing w:line="240" w:lineRule="auto"/>
        <w:ind w:firstLine="0"/>
        <w:rPr>
          <w:rFonts w:ascii="GHEA Grapalat" w:hAnsi="GHEA Grapalat" w:cs="Sylfaen"/>
          <w:b/>
          <w:sz w:val="20"/>
          <w:lang w:val="es-ES"/>
        </w:rPr>
      </w:pPr>
    </w:p>
    <w:p w14:paraId="7B444CE1" w14:textId="06465392" w:rsidR="00C35CEE" w:rsidRDefault="00C35CEE" w:rsidP="00C35CEE">
      <w:pPr>
        <w:pStyle w:val="norm"/>
        <w:spacing w:line="240" w:lineRule="auto"/>
        <w:ind w:firstLine="0"/>
        <w:rPr>
          <w:rFonts w:ascii="GHEA Grapalat" w:hAnsi="GHEA Grapalat" w:cs="Sylfaen"/>
          <w:b/>
          <w:sz w:val="20"/>
          <w:lang w:val="es-ES"/>
        </w:rPr>
      </w:pPr>
    </w:p>
    <w:p w14:paraId="5300B705" w14:textId="5D7A1062" w:rsidR="00C35CEE" w:rsidRDefault="00C35CEE" w:rsidP="00C35CEE">
      <w:pPr>
        <w:pStyle w:val="norm"/>
        <w:spacing w:line="240" w:lineRule="auto"/>
        <w:ind w:firstLine="0"/>
        <w:rPr>
          <w:rFonts w:ascii="GHEA Grapalat" w:hAnsi="GHEA Grapalat" w:cs="Sylfaen"/>
          <w:b/>
          <w:sz w:val="20"/>
          <w:lang w:val="es-ES"/>
        </w:rPr>
      </w:pPr>
    </w:p>
    <w:p w14:paraId="2ED36A13" w14:textId="7F993902" w:rsidR="00C35CEE" w:rsidRDefault="00C35CEE" w:rsidP="00C35CEE">
      <w:pPr>
        <w:pStyle w:val="norm"/>
        <w:spacing w:line="240" w:lineRule="auto"/>
        <w:ind w:firstLine="0"/>
        <w:rPr>
          <w:rFonts w:ascii="GHEA Grapalat" w:hAnsi="GHEA Grapalat" w:cs="Sylfaen"/>
          <w:b/>
          <w:sz w:val="20"/>
          <w:lang w:val="es-ES"/>
        </w:rPr>
      </w:pPr>
    </w:p>
    <w:p w14:paraId="342D0753" w14:textId="3E7ECFE6" w:rsidR="00C35CEE" w:rsidRDefault="00C35CEE" w:rsidP="00C35CEE">
      <w:pPr>
        <w:pStyle w:val="norm"/>
        <w:spacing w:line="240" w:lineRule="auto"/>
        <w:ind w:firstLine="0"/>
        <w:rPr>
          <w:rFonts w:ascii="GHEA Grapalat" w:hAnsi="GHEA Grapalat" w:cs="Sylfaen"/>
          <w:b/>
          <w:sz w:val="20"/>
          <w:lang w:val="es-ES"/>
        </w:rPr>
      </w:pPr>
    </w:p>
    <w:p w14:paraId="21FA6EBE" w14:textId="1F772DBE" w:rsidR="00C35CEE" w:rsidRDefault="00C35CEE" w:rsidP="00C35CEE">
      <w:pPr>
        <w:pStyle w:val="norm"/>
        <w:spacing w:line="240" w:lineRule="auto"/>
        <w:ind w:firstLine="0"/>
        <w:rPr>
          <w:rFonts w:ascii="GHEA Grapalat" w:hAnsi="GHEA Grapalat" w:cs="Sylfaen"/>
          <w:b/>
          <w:sz w:val="20"/>
          <w:lang w:val="es-ES"/>
        </w:rPr>
      </w:pPr>
    </w:p>
    <w:p w14:paraId="3A2286C6" w14:textId="59992EF9" w:rsidR="00C35CEE" w:rsidRDefault="00C35CEE" w:rsidP="00C35CEE">
      <w:pPr>
        <w:pStyle w:val="norm"/>
        <w:spacing w:line="240" w:lineRule="auto"/>
        <w:ind w:firstLine="0"/>
        <w:rPr>
          <w:rFonts w:ascii="GHEA Grapalat" w:hAnsi="GHEA Grapalat" w:cs="Sylfaen"/>
          <w:b/>
          <w:sz w:val="20"/>
          <w:lang w:val="es-ES"/>
        </w:rPr>
      </w:pPr>
    </w:p>
    <w:p w14:paraId="64ABE683" w14:textId="77777777" w:rsidR="00C35CEE" w:rsidRDefault="00C35CEE" w:rsidP="00C35CEE">
      <w:pPr>
        <w:pStyle w:val="norm"/>
        <w:spacing w:line="240" w:lineRule="auto"/>
        <w:ind w:firstLine="0"/>
        <w:rPr>
          <w:rFonts w:ascii="GHEA Grapalat" w:hAnsi="GHEA Grapalat" w:cs="Sylfaen"/>
          <w:b/>
          <w:sz w:val="20"/>
          <w:lang w:val="es-ES"/>
        </w:rPr>
      </w:pPr>
    </w:p>
    <w:p w14:paraId="17588D44" w14:textId="77777777" w:rsidR="003435BB" w:rsidRDefault="003435BB" w:rsidP="00EF3662">
      <w:pPr>
        <w:pStyle w:val="norm"/>
        <w:spacing w:line="240" w:lineRule="auto"/>
        <w:ind w:firstLine="284"/>
        <w:jc w:val="right"/>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w:t>
      </w:r>
      <w:proofErr w:type="gramEnd"/>
      <w:r w:rsidR="00B2572B" w:rsidRPr="005E1F72">
        <w:rPr>
          <w:rFonts w:ascii="GHEA Grapalat" w:hAnsi="GHEA Grapalat" w:cs="Arial"/>
          <w:b/>
          <w:sz w:val="20"/>
          <w:lang w:val="es-ES"/>
        </w:rPr>
        <w:t xml:space="preserve"> 1</w:t>
      </w:r>
    </w:p>
    <w:p w14:paraId="7DA1B9D9" w14:textId="60115EBE" w:rsidR="00B2572B" w:rsidRPr="005E1F72" w:rsidRDefault="008B6479" w:rsidP="00EF3662">
      <w:pPr>
        <w:pStyle w:val="31"/>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007B7F47" w:rsidRPr="00375842">
        <w:rPr>
          <w:rFonts w:ascii="GHEA Grapalat" w:hAnsi="GHEA Grapalat"/>
          <w:b/>
          <w:bCs/>
          <w:color w:val="4F81BD" w:themeColor="accent1"/>
          <w:lang w:val="es-ES"/>
        </w:rPr>
        <w:t>/</w:t>
      </w:r>
      <w:r w:rsidR="0053686F" w:rsidRPr="00D82721">
        <w:rPr>
          <w:rFonts w:ascii="GHEA Grapalat" w:hAnsi="GHEA Grapalat"/>
          <w:b/>
          <w:bCs/>
          <w:color w:val="4F81BD" w:themeColor="accent1"/>
          <w:lang w:val="es-ES"/>
        </w:rPr>
        <w:t>15</w:t>
      </w:r>
      <w:r w:rsidR="00466306">
        <w:rPr>
          <w:rFonts w:ascii="GHEA Grapalat" w:hAnsi="GHEA Grapalat"/>
          <w:b/>
          <w:bCs/>
          <w:color w:val="4F81BD" w:themeColor="accent1"/>
          <w:lang w:val="es-ES"/>
        </w:rPr>
        <w:t>8</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31"/>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proofErr w:type="spellStart"/>
      <w:r w:rsidRPr="0038644D">
        <w:rPr>
          <w:rFonts w:ascii="GHEA Grapalat" w:hAnsi="GHEA Grapalat" w:cs="Sylfaen"/>
          <w:b/>
          <w:iCs/>
          <w:lang w:val="ru-RU"/>
        </w:rPr>
        <w:t>աց</w:t>
      </w:r>
      <w:proofErr w:type="spellEnd"/>
      <w:r w:rsidRPr="0038644D">
        <w:rPr>
          <w:rFonts w:ascii="GHEA Grapalat" w:hAnsi="GHEA Grapalat" w:cs="Sylfaen"/>
          <w:b/>
          <w:iCs/>
          <w:lang w:val="af-ZA"/>
        </w:rPr>
        <w:t xml:space="preserve"> </w:t>
      </w:r>
      <w:proofErr w:type="spellStart"/>
      <w:r w:rsidRPr="0038644D">
        <w:rPr>
          <w:rFonts w:ascii="GHEA Grapalat" w:hAnsi="GHEA Grapalat" w:cs="Sylfaen"/>
          <w:b/>
          <w:iCs/>
          <w:lang w:val="ru-RU"/>
        </w:rPr>
        <w:t>մրցույթի</w:t>
      </w:r>
      <w:proofErr w:type="spellEnd"/>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proofErr w:type="gram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proofErr w:type="gram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7D2C0A8A"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53686F" w:rsidRPr="008B6479">
        <w:rPr>
          <w:rFonts w:ascii="GHEA Grapalat" w:hAnsi="GHEA Grapalat"/>
          <w:b/>
          <w:bCs/>
          <w:color w:val="4F81BD" w:themeColor="accent1"/>
          <w:lang w:val="af-ZA"/>
        </w:rPr>
        <w:t>«</w:t>
      </w:r>
      <w:proofErr w:type="gramEnd"/>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Pr>
          <w:rFonts w:ascii="GHEA Grapalat" w:hAnsi="GHEA Grapalat"/>
          <w:b/>
          <w:bCs/>
          <w:color w:val="4F81BD" w:themeColor="accent1"/>
          <w:lang w:val="ru-RU"/>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es-ES"/>
        </w:rPr>
        <w:t>15</w:t>
      </w:r>
      <w:r w:rsidR="00466306">
        <w:rPr>
          <w:rFonts w:ascii="GHEA Grapalat" w:hAnsi="GHEA Grapalat"/>
          <w:b/>
          <w:bCs/>
          <w:color w:val="4F81BD" w:themeColor="accent1"/>
          <w:lang w:val="es-ES"/>
        </w:rPr>
        <w:t>8</w:t>
      </w:r>
      <w:r w:rsidR="0053686F"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proofErr w:type="gramStart"/>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proofErr w:type="gram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37E8FBF0"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Pr>
          <w:rFonts w:ascii="GHEA Grapalat" w:hAnsi="GHEA Grapalat"/>
          <w:b/>
          <w:bCs/>
          <w:color w:val="4F81BD" w:themeColor="accent1"/>
          <w:lang w:val="ru-RU"/>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es-ES"/>
        </w:rPr>
        <w:t>15</w:t>
      </w:r>
      <w:r w:rsidR="00466306">
        <w:rPr>
          <w:rFonts w:ascii="GHEA Grapalat" w:hAnsi="GHEA Grapalat"/>
          <w:b/>
          <w:bCs/>
          <w:color w:val="4F81BD" w:themeColor="accent1"/>
          <w:lang w:val="es-ES"/>
        </w:rPr>
        <w:t>8</w:t>
      </w:r>
      <w:r w:rsidR="0053686F" w:rsidRPr="008B6479">
        <w:rPr>
          <w:rFonts w:ascii="GHEA Grapalat" w:hAnsi="GHEA Grapalat"/>
          <w:b/>
          <w:bCs/>
          <w:color w:val="4F81BD" w:themeColor="accent1"/>
          <w:lang w:val="af-ZA"/>
        </w:rPr>
        <w:t xml:space="preserve">» </w:t>
      </w:r>
      <w:proofErr w:type="spellStart"/>
      <w:proofErr w:type="gram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proofErr w:type="gram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6"/>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6509555D"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sidRPr="0053686F">
        <w:rPr>
          <w:rFonts w:ascii="GHEA Grapalat" w:hAnsi="GHEA Grapalat"/>
          <w:b/>
          <w:bCs/>
          <w:color w:val="4F81BD" w:themeColor="accent1"/>
          <w:lang w:val="hy-AM"/>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hy-AM"/>
        </w:rPr>
        <w:t>15</w:t>
      </w:r>
      <w:r w:rsidR="00466306" w:rsidRPr="00466306">
        <w:rPr>
          <w:rFonts w:ascii="GHEA Grapalat" w:hAnsi="GHEA Grapalat"/>
          <w:b/>
          <w:bCs/>
          <w:color w:val="4F81BD" w:themeColor="accent1"/>
          <w:lang w:val="hy-AM"/>
        </w:rPr>
        <w:t>8</w:t>
      </w:r>
      <w:r w:rsidR="0053686F"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proofErr w:type="gram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3E0C8C" w:rsidRDefault="00B2572B" w:rsidP="00EF3662">
      <w:pPr>
        <w:pStyle w:val="31"/>
        <w:spacing w:line="240" w:lineRule="auto"/>
        <w:jc w:val="right"/>
        <w:rPr>
          <w:rFonts w:ascii="GHEA Grapalat" w:hAnsi="GHEA Grapalat"/>
          <w:b/>
          <w:lang w:val="hy-AM"/>
        </w:rPr>
      </w:pPr>
    </w:p>
    <w:p w14:paraId="500062CB" w14:textId="77777777" w:rsidR="005F6C5B" w:rsidRPr="003E0C8C" w:rsidRDefault="005F6C5B" w:rsidP="00EF3662">
      <w:pPr>
        <w:pStyle w:val="31"/>
        <w:spacing w:line="240" w:lineRule="auto"/>
        <w:jc w:val="right"/>
        <w:rPr>
          <w:rFonts w:ascii="GHEA Grapalat" w:hAnsi="GHEA Grapalat"/>
          <w:b/>
          <w:lang w:val="hy-AM"/>
        </w:rPr>
      </w:pPr>
    </w:p>
    <w:p w14:paraId="39DAF251" w14:textId="77777777" w:rsidR="005F6C5B" w:rsidRPr="003E0C8C" w:rsidRDefault="005F6C5B" w:rsidP="00EF3662">
      <w:pPr>
        <w:pStyle w:val="31"/>
        <w:spacing w:line="240" w:lineRule="auto"/>
        <w:jc w:val="right"/>
        <w:rPr>
          <w:rFonts w:ascii="GHEA Grapalat" w:hAnsi="GHEA Grapalat"/>
          <w:b/>
          <w:lang w:val="hy-AM"/>
        </w:rPr>
      </w:pPr>
    </w:p>
    <w:p w14:paraId="1F8EEED6" w14:textId="77777777" w:rsidR="005F6C5B" w:rsidRPr="003E0C8C" w:rsidRDefault="005F6C5B" w:rsidP="00EF3662">
      <w:pPr>
        <w:pStyle w:val="31"/>
        <w:spacing w:line="240" w:lineRule="auto"/>
        <w:jc w:val="right"/>
        <w:rPr>
          <w:rFonts w:ascii="GHEA Grapalat" w:hAnsi="GHEA Grapalat"/>
          <w:b/>
          <w:lang w:val="hy-AM"/>
        </w:rPr>
      </w:pPr>
    </w:p>
    <w:p w14:paraId="496D4050" w14:textId="77777777" w:rsidR="005F6C5B" w:rsidRPr="003E0C8C" w:rsidRDefault="005F6C5B" w:rsidP="00EF3662">
      <w:pPr>
        <w:pStyle w:val="31"/>
        <w:spacing w:line="240" w:lineRule="auto"/>
        <w:jc w:val="right"/>
        <w:rPr>
          <w:rFonts w:ascii="GHEA Grapalat" w:hAnsi="GHEA Grapalat"/>
          <w:b/>
          <w:lang w:val="hy-AM"/>
        </w:rPr>
      </w:pPr>
    </w:p>
    <w:p w14:paraId="7F491C38" w14:textId="77777777" w:rsidR="005F6C5B" w:rsidRPr="003E0C8C" w:rsidRDefault="005F6C5B" w:rsidP="00EF3662">
      <w:pPr>
        <w:pStyle w:val="31"/>
        <w:spacing w:line="240" w:lineRule="auto"/>
        <w:jc w:val="right"/>
        <w:rPr>
          <w:rFonts w:ascii="GHEA Grapalat" w:hAnsi="GHEA Grapalat"/>
          <w:b/>
          <w:lang w:val="hy-AM"/>
        </w:rPr>
      </w:pPr>
    </w:p>
    <w:p w14:paraId="32CC8469" w14:textId="77777777" w:rsidR="005F6C5B" w:rsidRPr="003E0C8C" w:rsidRDefault="005F6C5B" w:rsidP="00EF3662">
      <w:pPr>
        <w:pStyle w:val="31"/>
        <w:spacing w:line="240" w:lineRule="auto"/>
        <w:jc w:val="right"/>
        <w:rPr>
          <w:rFonts w:ascii="GHEA Grapalat" w:hAnsi="GHEA Grapalat"/>
          <w:b/>
          <w:lang w:val="hy-AM"/>
        </w:rPr>
      </w:pPr>
    </w:p>
    <w:p w14:paraId="6B00718E" w14:textId="77777777" w:rsidR="005F6C5B" w:rsidRPr="003E0C8C" w:rsidRDefault="005F6C5B" w:rsidP="00EF3662">
      <w:pPr>
        <w:pStyle w:val="31"/>
        <w:spacing w:line="240" w:lineRule="auto"/>
        <w:jc w:val="right"/>
        <w:rPr>
          <w:rFonts w:ascii="GHEA Grapalat" w:hAnsi="GHEA Grapalat"/>
          <w:b/>
          <w:lang w:val="hy-AM"/>
        </w:rPr>
      </w:pPr>
    </w:p>
    <w:p w14:paraId="0B114462" w14:textId="77777777" w:rsidR="005F6C5B" w:rsidRPr="003E0C8C" w:rsidRDefault="005F6C5B" w:rsidP="00EF3662">
      <w:pPr>
        <w:pStyle w:val="31"/>
        <w:spacing w:line="240" w:lineRule="auto"/>
        <w:jc w:val="right"/>
        <w:rPr>
          <w:rFonts w:ascii="GHEA Grapalat" w:hAnsi="GHEA Grapalat"/>
          <w:b/>
          <w:lang w:val="hy-AM"/>
        </w:rPr>
      </w:pPr>
    </w:p>
    <w:p w14:paraId="30791761" w14:textId="77777777" w:rsidR="005F6C5B" w:rsidRPr="003E0C8C" w:rsidRDefault="005F6C5B" w:rsidP="00EF3662">
      <w:pPr>
        <w:pStyle w:val="31"/>
        <w:spacing w:line="240" w:lineRule="auto"/>
        <w:jc w:val="right"/>
        <w:rPr>
          <w:rFonts w:ascii="GHEA Grapalat" w:hAnsi="GHEA Grapalat"/>
          <w:b/>
          <w:lang w:val="hy-AM"/>
        </w:rPr>
      </w:pPr>
    </w:p>
    <w:p w14:paraId="3082AB6C" w14:textId="77777777" w:rsidR="005F6C5B" w:rsidRPr="003E0C8C" w:rsidRDefault="005F6C5B" w:rsidP="00EF3662">
      <w:pPr>
        <w:pStyle w:val="31"/>
        <w:spacing w:line="240" w:lineRule="auto"/>
        <w:jc w:val="right"/>
        <w:rPr>
          <w:rFonts w:ascii="GHEA Grapalat" w:hAnsi="GHEA Grapalat"/>
          <w:b/>
          <w:lang w:val="hy-AM"/>
        </w:rPr>
      </w:pPr>
    </w:p>
    <w:p w14:paraId="1FF71724" w14:textId="77777777" w:rsidR="005F6C5B" w:rsidRPr="003E0C8C" w:rsidRDefault="005F6C5B" w:rsidP="00EF3662">
      <w:pPr>
        <w:pStyle w:val="31"/>
        <w:spacing w:line="240" w:lineRule="auto"/>
        <w:jc w:val="right"/>
        <w:rPr>
          <w:rFonts w:ascii="GHEA Grapalat" w:hAnsi="GHEA Grapalat"/>
          <w:b/>
          <w:lang w:val="hy-AM"/>
        </w:rPr>
      </w:pPr>
    </w:p>
    <w:p w14:paraId="653F8FCD" w14:textId="77777777" w:rsidR="005F6C5B" w:rsidRPr="003E0C8C" w:rsidRDefault="005F6C5B" w:rsidP="00EF3662">
      <w:pPr>
        <w:pStyle w:val="31"/>
        <w:spacing w:line="240" w:lineRule="auto"/>
        <w:jc w:val="right"/>
        <w:rPr>
          <w:rFonts w:ascii="GHEA Grapalat" w:hAnsi="GHEA Grapalat"/>
          <w:b/>
          <w:lang w:val="hy-AM"/>
        </w:rPr>
      </w:pPr>
    </w:p>
    <w:p w14:paraId="527C8F80" w14:textId="77777777" w:rsidR="005F6C5B" w:rsidRPr="003E0C8C" w:rsidRDefault="005F6C5B" w:rsidP="00EF3662">
      <w:pPr>
        <w:pStyle w:val="31"/>
        <w:spacing w:line="240" w:lineRule="auto"/>
        <w:jc w:val="right"/>
        <w:rPr>
          <w:rFonts w:ascii="GHEA Grapalat" w:hAnsi="GHEA Grapalat"/>
          <w:b/>
          <w:lang w:val="hy-AM"/>
        </w:rPr>
      </w:pPr>
    </w:p>
    <w:p w14:paraId="0F9A0E26" w14:textId="77777777" w:rsidR="005F6C5B" w:rsidRPr="003E0C8C" w:rsidRDefault="005F6C5B" w:rsidP="00EF3662">
      <w:pPr>
        <w:pStyle w:val="31"/>
        <w:spacing w:line="240" w:lineRule="auto"/>
        <w:jc w:val="right"/>
        <w:rPr>
          <w:rFonts w:ascii="GHEA Grapalat" w:hAnsi="GHEA Grapalat"/>
          <w:b/>
          <w:lang w:val="hy-AM"/>
        </w:rPr>
      </w:pPr>
    </w:p>
    <w:p w14:paraId="241D89D2" w14:textId="77777777" w:rsidR="005F6C5B" w:rsidRPr="003E0C8C" w:rsidRDefault="005F6C5B" w:rsidP="00EF3662">
      <w:pPr>
        <w:pStyle w:val="31"/>
        <w:spacing w:line="240" w:lineRule="auto"/>
        <w:jc w:val="right"/>
        <w:rPr>
          <w:rFonts w:ascii="GHEA Grapalat" w:hAnsi="GHEA Grapalat"/>
          <w:b/>
          <w:lang w:val="hy-AM"/>
        </w:rPr>
      </w:pPr>
    </w:p>
    <w:p w14:paraId="1C3CF1BE" w14:textId="77777777" w:rsidR="005F6C5B" w:rsidRPr="003E0C8C" w:rsidRDefault="005F6C5B" w:rsidP="00EF3662">
      <w:pPr>
        <w:pStyle w:val="31"/>
        <w:spacing w:line="240" w:lineRule="auto"/>
        <w:jc w:val="right"/>
        <w:rPr>
          <w:rFonts w:ascii="GHEA Grapalat" w:hAnsi="GHEA Grapalat"/>
          <w:b/>
          <w:lang w:val="hy-AM"/>
        </w:rPr>
      </w:pPr>
    </w:p>
    <w:p w14:paraId="6912BF31" w14:textId="77777777" w:rsidR="005F6C5B" w:rsidRPr="003E0C8C" w:rsidRDefault="005F6C5B" w:rsidP="00EF3662">
      <w:pPr>
        <w:pStyle w:val="31"/>
        <w:spacing w:line="240" w:lineRule="auto"/>
        <w:jc w:val="right"/>
        <w:rPr>
          <w:rFonts w:ascii="GHEA Grapalat" w:hAnsi="GHEA Grapalat"/>
          <w:b/>
          <w:lang w:val="hy-AM"/>
        </w:rPr>
      </w:pPr>
    </w:p>
    <w:p w14:paraId="4BE32210" w14:textId="6EBAA4FE" w:rsidR="005F6C5B" w:rsidRDefault="005F6C5B" w:rsidP="00EF3662">
      <w:pPr>
        <w:pStyle w:val="31"/>
        <w:spacing w:line="240" w:lineRule="auto"/>
        <w:jc w:val="right"/>
        <w:rPr>
          <w:rFonts w:ascii="GHEA Grapalat" w:hAnsi="GHEA Grapalat"/>
          <w:b/>
          <w:lang w:val="hy-AM"/>
        </w:rPr>
      </w:pPr>
    </w:p>
    <w:p w14:paraId="0958A2D5" w14:textId="77777777" w:rsidR="00613BFE" w:rsidRPr="003E0C8C" w:rsidRDefault="00613BFE" w:rsidP="00EF3662">
      <w:pPr>
        <w:pStyle w:val="31"/>
        <w:spacing w:line="240" w:lineRule="auto"/>
        <w:jc w:val="right"/>
        <w:rPr>
          <w:rFonts w:ascii="GHEA Grapalat" w:hAnsi="GHEA Grapalat"/>
          <w:b/>
          <w:lang w:val="hy-AM"/>
        </w:rPr>
      </w:pPr>
    </w:p>
    <w:p w14:paraId="76E117AF" w14:textId="77777777" w:rsidR="00614AC6" w:rsidRDefault="00614AC6" w:rsidP="000B1088">
      <w:pPr>
        <w:pStyle w:val="31"/>
        <w:spacing w:line="240" w:lineRule="auto"/>
        <w:ind w:firstLine="0"/>
        <w:jc w:val="right"/>
        <w:rPr>
          <w:rFonts w:ascii="GHEA Grapalat" w:hAnsi="GHEA Grapalat"/>
          <w:b/>
          <w:lang w:val="hy-AM"/>
        </w:rPr>
      </w:pPr>
    </w:p>
    <w:p w14:paraId="7D5C405C"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216AA2B6" w14:textId="77777777" w:rsidR="00613BFE" w:rsidRDefault="00613BFE" w:rsidP="005B38CC">
      <w:pPr>
        <w:pStyle w:val="3"/>
        <w:spacing w:line="240" w:lineRule="auto"/>
        <w:ind w:firstLine="567"/>
        <w:jc w:val="right"/>
        <w:rPr>
          <w:rFonts w:ascii="GHEA Grapalat" w:hAnsi="GHEA Grapalat" w:cs="Sylfaen"/>
          <w:b/>
          <w:i w:val="0"/>
          <w:lang w:val="hy-AM"/>
        </w:rPr>
      </w:pPr>
    </w:p>
    <w:p w14:paraId="3FFA3177" w14:textId="77777777" w:rsidR="00613BFE" w:rsidRDefault="00613BFE" w:rsidP="005B38CC">
      <w:pPr>
        <w:pStyle w:val="3"/>
        <w:spacing w:line="240" w:lineRule="auto"/>
        <w:ind w:firstLine="567"/>
        <w:jc w:val="right"/>
        <w:rPr>
          <w:rFonts w:ascii="GHEA Grapalat" w:hAnsi="GHEA Grapalat" w:cs="Sylfaen"/>
          <w:b/>
          <w:i w:val="0"/>
          <w:lang w:val="hy-AM"/>
        </w:rPr>
      </w:pPr>
    </w:p>
    <w:p w14:paraId="171DD680" w14:textId="77777777" w:rsidR="00613BFE" w:rsidRDefault="00613BFE" w:rsidP="005B38CC">
      <w:pPr>
        <w:pStyle w:val="3"/>
        <w:spacing w:line="240" w:lineRule="auto"/>
        <w:ind w:firstLine="567"/>
        <w:jc w:val="right"/>
        <w:rPr>
          <w:rFonts w:ascii="GHEA Grapalat" w:hAnsi="GHEA Grapalat" w:cs="Sylfaen"/>
          <w:b/>
          <w:i w:val="0"/>
          <w:lang w:val="hy-AM"/>
        </w:rPr>
      </w:pPr>
    </w:p>
    <w:p w14:paraId="3441E972" w14:textId="1ADC7915" w:rsidR="005B38CC" w:rsidRPr="009A5836" w:rsidRDefault="005B38CC" w:rsidP="005B38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1209AD15" w:rsidR="005B38CC" w:rsidRPr="009A5836" w:rsidRDefault="0053686F" w:rsidP="005B38CC">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15</w:t>
      </w:r>
      <w:r w:rsidR="00466306" w:rsidRPr="00466306">
        <w:rPr>
          <w:rFonts w:ascii="GHEA Grapalat" w:hAnsi="GHEA Grapalat"/>
          <w:b/>
          <w:bCs/>
          <w:color w:val="4F81BD" w:themeColor="accent1"/>
          <w:lang w:val="hy-AM"/>
        </w:rPr>
        <w:t>8</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31"/>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31"/>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5B38CC" w:rsidRPr="00FD1EE4" w14:paraId="3C0C710D" w14:textId="77777777" w:rsidTr="00466306">
        <w:tc>
          <w:tcPr>
            <w:tcW w:w="6799" w:type="dxa"/>
            <w:shd w:val="clear" w:color="auto" w:fill="D9E2F3"/>
            <w:vAlign w:val="center"/>
          </w:tcPr>
          <w:p w14:paraId="5B80596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466306">
        <w:tc>
          <w:tcPr>
            <w:tcW w:w="6799" w:type="dxa"/>
            <w:shd w:val="clear" w:color="auto" w:fill="D9E2F3"/>
            <w:vAlign w:val="center"/>
          </w:tcPr>
          <w:p w14:paraId="4459DE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9"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466306">
        <w:tc>
          <w:tcPr>
            <w:tcW w:w="6799" w:type="dxa"/>
            <w:shd w:val="clear" w:color="auto" w:fill="D9E2F3"/>
            <w:vAlign w:val="center"/>
          </w:tcPr>
          <w:p w14:paraId="42AB086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9"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466306">
        <w:tc>
          <w:tcPr>
            <w:tcW w:w="6799" w:type="dxa"/>
            <w:shd w:val="clear" w:color="auto" w:fill="D9E2F3"/>
            <w:vAlign w:val="center"/>
          </w:tcPr>
          <w:p w14:paraId="665E513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466306">
        <w:tc>
          <w:tcPr>
            <w:tcW w:w="6799" w:type="dxa"/>
            <w:shd w:val="clear" w:color="auto" w:fill="D9E2F3"/>
            <w:vAlign w:val="center"/>
          </w:tcPr>
          <w:p w14:paraId="734E2E6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9"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466306">
        <w:tc>
          <w:tcPr>
            <w:tcW w:w="6799" w:type="dxa"/>
            <w:shd w:val="clear" w:color="auto" w:fill="D9E2F3"/>
            <w:vAlign w:val="center"/>
          </w:tcPr>
          <w:p w14:paraId="467A3668"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9"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466306">
        <w:tc>
          <w:tcPr>
            <w:tcW w:w="6799" w:type="dxa"/>
            <w:shd w:val="clear" w:color="auto" w:fill="D9E2F3"/>
            <w:vAlign w:val="center"/>
          </w:tcPr>
          <w:p w14:paraId="0DC6449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5B38CC" w:rsidRPr="00FD1EE4" w14:paraId="3FAA3529" w14:textId="77777777" w:rsidTr="00466306">
        <w:tc>
          <w:tcPr>
            <w:tcW w:w="6799" w:type="dxa"/>
            <w:shd w:val="clear" w:color="auto" w:fill="D9E2F3"/>
            <w:vAlign w:val="center"/>
          </w:tcPr>
          <w:p w14:paraId="4E509F4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466306">
        <w:tc>
          <w:tcPr>
            <w:tcW w:w="6799" w:type="dxa"/>
            <w:shd w:val="clear" w:color="auto" w:fill="D9E2F3"/>
            <w:vAlign w:val="center"/>
          </w:tcPr>
          <w:p w14:paraId="7FC63C5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9"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5B38CC" w:rsidRPr="00FD1EE4" w14:paraId="0DEB624E" w14:textId="77777777" w:rsidTr="00466306">
        <w:tc>
          <w:tcPr>
            <w:tcW w:w="6799" w:type="dxa"/>
            <w:shd w:val="clear" w:color="auto" w:fill="D9E2F3"/>
            <w:vAlign w:val="center"/>
          </w:tcPr>
          <w:p w14:paraId="6E56695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466306">
        <w:tc>
          <w:tcPr>
            <w:tcW w:w="6799" w:type="dxa"/>
            <w:shd w:val="clear" w:color="auto" w:fill="D9E2F3"/>
            <w:vAlign w:val="center"/>
          </w:tcPr>
          <w:p w14:paraId="1A27007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3119"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466306">
        <w:tc>
          <w:tcPr>
            <w:tcW w:w="6799" w:type="dxa"/>
            <w:shd w:val="clear" w:color="auto" w:fill="D9E2F3"/>
            <w:vAlign w:val="center"/>
          </w:tcPr>
          <w:p w14:paraId="3519A7C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3119"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5B38CC" w:rsidRPr="00FD1EE4" w14:paraId="1651D01F" w14:textId="77777777" w:rsidTr="00466306">
        <w:tc>
          <w:tcPr>
            <w:tcW w:w="5665" w:type="dxa"/>
            <w:shd w:val="clear" w:color="auto" w:fill="D9E2F3"/>
            <w:vAlign w:val="center"/>
          </w:tcPr>
          <w:p w14:paraId="591317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35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466306">
        <w:tc>
          <w:tcPr>
            <w:tcW w:w="5665" w:type="dxa"/>
            <w:shd w:val="clear" w:color="auto" w:fill="D9E2F3"/>
            <w:vAlign w:val="center"/>
          </w:tcPr>
          <w:p w14:paraId="5BA9EAD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35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5B38CC" w:rsidRPr="00FD1EE4" w14:paraId="28FA5707" w14:textId="77777777" w:rsidTr="00466306">
        <w:tc>
          <w:tcPr>
            <w:tcW w:w="5665" w:type="dxa"/>
            <w:shd w:val="clear" w:color="auto" w:fill="D9E2F3"/>
            <w:vAlign w:val="center"/>
          </w:tcPr>
          <w:p w14:paraId="3A66EA5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35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466306">
        <w:tc>
          <w:tcPr>
            <w:tcW w:w="5665" w:type="dxa"/>
            <w:shd w:val="clear" w:color="auto" w:fill="D9E2F3"/>
            <w:vAlign w:val="center"/>
          </w:tcPr>
          <w:p w14:paraId="26E98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35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466306">
        <w:tc>
          <w:tcPr>
            <w:tcW w:w="5665" w:type="dxa"/>
            <w:shd w:val="clear" w:color="auto" w:fill="D9E2F3"/>
            <w:vAlign w:val="center"/>
          </w:tcPr>
          <w:p w14:paraId="5214E38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35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466306">
        <w:tc>
          <w:tcPr>
            <w:tcW w:w="5665" w:type="dxa"/>
            <w:shd w:val="clear" w:color="auto" w:fill="D9E2F3"/>
            <w:vAlign w:val="center"/>
          </w:tcPr>
          <w:p w14:paraId="69120B9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35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466306">
        <w:tc>
          <w:tcPr>
            <w:tcW w:w="5665" w:type="dxa"/>
            <w:shd w:val="clear" w:color="auto" w:fill="D9E2F3"/>
            <w:vAlign w:val="center"/>
          </w:tcPr>
          <w:p w14:paraId="70F5AFE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35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466306">
        <w:tc>
          <w:tcPr>
            <w:tcW w:w="5665" w:type="dxa"/>
            <w:shd w:val="clear" w:color="auto" w:fill="D9E2F3"/>
            <w:vAlign w:val="center"/>
          </w:tcPr>
          <w:p w14:paraId="7C56114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35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466306">
        <w:tc>
          <w:tcPr>
            <w:tcW w:w="5665" w:type="dxa"/>
            <w:shd w:val="clear" w:color="auto" w:fill="D9E2F3"/>
            <w:vAlign w:val="center"/>
          </w:tcPr>
          <w:p w14:paraId="4ECFC4D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35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49"/>
      </w:tblGrid>
      <w:tr w:rsidR="005B38CC" w:rsidRPr="00FD1EE4" w14:paraId="07D5DB4F" w14:textId="77777777" w:rsidTr="00466306">
        <w:tc>
          <w:tcPr>
            <w:tcW w:w="5665" w:type="dxa"/>
            <w:shd w:val="clear" w:color="auto" w:fill="D9E2F3"/>
            <w:vAlign w:val="center"/>
          </w:tcPr>
          <w:p w14:paraId="2CEC48B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349"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466306">
        <w:tc>
          <w:tcPr>
            <w:tcW w:w="5665" w:type="dxa"/>
            <w:shd w:val="clear" w:color="auto" w:fill="D9E2F3"/>
            <w:vAlign w:val="center"/>
          </w:tcPr>
          <w:p w14:paraId="324B1AF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349" w:type="dxa"/>
            <w:vAlign w:val="center"/>
          </w:tcPr>
          <w:p w14:paraId="0656A1EB"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119"/>
      </w:tblGrid>
      <w:tr w:rsidR="005B38CC" w:rsidRPr="00FD1EE4" w14:paraId="329F238A" w14:textId="77777777" w:rsidTr="00466306">
        <w:tc>
          <w:tcPr>
            <w:tcW w:w="6941" w:type="dxa"/>
            <w:shd w:val="clear" w:color="auto" w:fill="D9E2F3"/>
            <w:vAlign w:val="center"/>
          </w:tcPr>
          <w:p w14:paraId="7BDC16F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466306">
        <w:tc>
          <w:tcPr>
            <w:tcW w:w="6941" w:type="dxa"/>
            <w:shd w:val="clear" w:color="auto" w:fill="D9E2F3"/>
            <w:vAlign w:val="center"/>
          </w:tcPr>
          <w:p w14:paraId="1E233C0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466306">
        <w:tc>
          <w:tcPr>
            <w:tcW w:w="6941" w:type="dxa"/>
            <w:shd w:val="clear" w:color="auto" w:fill="D9E2F3"/>
            <w:vAlign w:val="center"/>
          </w:tcPr>
          <w:p w14:paraId="08AAC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119"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466306">
        <w:tc>
          <w:tcPr>
            <w:tcW w:w="6941" w:type="dxa"/>
            <w:shd w:val="clear" w:color="auto" w:fill="D9E2F3"/>
            <w:vAlign w:val="center"/>
          </w:tcPr>
          <w:p w14:paraId="23A2388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119" w:type="dxa"/>
            <w:vAlign w:val="center"/>
          </w:tcPr>
          <w:p w14:paraId="215FD6D5"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260"/>
      </w:tblGrid>
      <w:tr w:rsidR="005B38CC" w:rsidRPr="00FD1EE4" w14:paraId="77EFF4EB" w14:textId="77777777" w:rsidTr="00466306">
        <w:tc>
          <w:tcPr>
            <w:tcW w:w="6941" w:type="dxa"/>
            <w:shd w:val="clear" w:color="auto" w:fill="D9E2F3"/>
            <w:vAlign w:val="center"/>
          </w:tcPr>
          <w:p w14:paraId="1DB394D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466306">
        <w:tc>
          <w:tcPr>
            <w:tcW w:w="6941" w:type="dxa"/>
            <w:shd w:val="clear" w:color="auto" w:fill="D9E2F3"/>
            <w:vAlign w:val="center"/>
          </w:tcPr>
          <w:p w14:paraId="4B93D295"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466306">
        <w:tc>
          <w:tcPr>
            <w:tcW w:w="6941" w:type="dxa"/>
            <w:shd w:val="clear" w:color="auto" w:fill="D9E2F3"/>
            <w:vAlign w:val="center"/>
          </w:tcPr>
          <w:p w14:paraId="14452F0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466306">
        <w:tc>
          <w:tcPr>
            <w:tcW w:w="6941" w:type="dxa"/>
            <w:shd w:val="clear" w:color="auto" w:fill="D9E2F3"/>
            <w:vAlign w:val="center"/>
          </w:tcPr>
          <w:p w14:paraId="65CB633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6AB2DDF"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260"/>
      </w:tblGrid>
      <w:tr w:rsidR="005B38CC" w:rsidRPr="00FD1EE4" w14:paraId="0D4CE163" w14:textId="77777777" w:rsidTr="00466306">
        <w:tc>
          <w:tcPr>
            <w:tcW w:w="6941" w:type="dxa"/>
            <w:shd w:val="clear" w:color="auto" w:fill="D9E2F3"/>
            <w:vAlign w:val="center"/>
          </w:tcPr>
          <w:p w14:paraId="2D206A3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260"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466306">
        <w:tc>
          <w:tcPr>
            <w:tcW w:w="6941" w:type="dxa"/>
            <w:shd w:val="clear" w:color="auto" w:fill="D9E2F3"/>
            <w:vAlign w:val="center"/>
          </w:tcPr>
          <w:p w14:paraId="596F598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466306">
        <w:tc>
          <w:tcPr>
            <w:tcW w:w="6941" w:type="dxa"/>
            <w:shd w:val="clear" w:color="auto" w:fill="D9E2F3"/>
            <w:vAlign w:val="center"/>
          </w:tcPr>
          <w:p w14:paraId="2888C78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260"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466306">
        <w:tc>
          <w:tcPr>
            <w:tcW w:w="6941" w:type="dxa"/>
            <w:shd w:val="clear" w:color="auto" w:fill="D9E2F3"/>
            <w:vAlign w:val="center"/>
          </w:tcPr>
          <w:p w14:paraId="0F4D20A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260"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466306">
        <w:tc>
          <w:tcPr>
            <w:tcW w:w="6941" w:type="dxa"/>
            <w:shd w:val="clear" w:color="auto" w:fill="D9E2F3"/>
            <w:vAlign w:val="center"/>
          </w:tcPr>
          <w:p w14:paraId="27D27F1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3260"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466306">
        <w:tc>
          <w:tcPr>
            <w:tcW w:w="6941" w:type="dxa"/>
            <w:shd w:val="clear" w:color="auto" w:fill="D9E2F3"/>
            <w:vAlign w:val="center"/>
          </w:tcPr>
          <w:p w14:paraId="6240D68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5B38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5B38CC" w:rsidRPr="00FD1EE4" w14:paraId="07CE627A" w14:textId="77777777" w:rsidTr="00466306">
        <w:trPr>
          <w:trHeight w:val="924"/>
        </w:trPr>
        <w:tc>
          <w:tcPr>
            <w:tcW w:w="10201" w:type="dxa"/>
            <w:gridSpan w:val="2"/>
            <w:vAlign w:val="center"/>
          </w:tcPr>
          <w:p w14:paraId="11EE8E1B"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466306">
        <w:trPr>
          <w:trHeight w:val="684"/>
        </w:trPr>
        <w:tc>
          <w:tcPr>
            <w:tcW w:w="4508" w:type="dxa"/>
            <w:shd w:val="clear" w:color="auto" w:fill="D9E2F3"/>
            <w:vAlign w:val="center"/>
          </w:tcPr>
          <w:p w14:paraId="13A48C6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466306">
        <w:trPr>
          <w:trHeight w:val="1282"/>
        </w:trPr>
        <w:tc>
          <w:tcPr>
            <w:tcW w:w="4508" w:type="dxa"/>
            <w:shd w:val="clear" w:color="auto" w:fill="D9E2F3"/>
            <w:vAlign w:val="center"/>
          </w:tcPr>
          <w:p w14:paraId="384C5F3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64EE851E"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466306">
        <w:tc>
          <w:tcPr>
            <w:tcW w:w="10201" w:type="dxa"/>
            <w:gridSpan w:val="2"/>
            <w:vAlign w:val="center"/>
          </w:tcPr>
          <w:p w14:paraId="2C02FBC1"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466306">
        <w:tc>
          <w:tcPr>
            <w:tcW w:w="10201" w:type="dxa"/>
            <w:gridSpan w:val="2"/>
            <w:vAlign w:val="center"/>
          </w:tcPr>
          <w:p w14:paraId="30DDC1DC"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5B38CC" w:rsidRPr="00FD1EE4" w14:paraId="12643FD4" w14:textId="77777777" w:rsidTr="00466306">
        <w:trPr>
          <w:trHeight w:val="924"/>
        </w:trPr>
        <w:tc>
          <w:tcPr>
            <w:tcW w:w="10060" w:type="dxa"/>
            <w:gridSpan w:val="2"/>
            <w:vAlign w:val="center"/>
          </w:tcPr>
          <w:p w14:paraId="39D7444E"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466306">
        <w:trPr>
          <w:trHeight w:val="684"/>
        </w:trPr>
        <w:tc>
          <w:tcPr>
            <w:tcW w:w="4508" w:type="dxa"/>
            <w:shd w:val="clear" w:color="auto" w:fill="D9E2F3"/>
            <w:vAlign w:val="center"/>
          </w:tcPr>
          <w:p w14:paraId="2AF1532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466306">
        <w:trPr>
          <w:trHeight w:val="1282"/>
        </w:trPr>
        <w:tc>
          <w:tcPr>
            <w:tcW w:w="4508" w:type="dxa"/>
            <w:shd w:val="clear" w:color="auto" w:fill="D9E2F3"/>
            <w:vAlign w:val="center"/>
          </w:tcPr>
          <w:p w14:paraId="1F21AE8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6A32509B"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466306">
        <w:tc>
          <w:tcPr>
            <w:tcW w:w="10060" w:type="dxa"/>
            <w:gridSpan w:val="2"/>
            <w:vAlign w:val="center"/>
          </w:tcPr>
          <w:p w14:paraId="3C2C9647"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466306">
        <w:tc>
          <w:tcPr>
            <w:tcW w:w="10060" w:type="dxa"/>
            <w:gridSpan w:val="2"/>
            <w:vAlign w:val="center"/>
          </w:tcPr>
          <w:p w14:paraId="02E7286F"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466306">
        <w:tc>
          <w:tcPr>
            <w:tcW w:w="10060" w:type="dxa"/>
            <w:gridSpan w:val="2"/>
            <w:vAlign w:val="center"/>
          </w:tcPr>
          <w:p w14:paraId="15F9845A"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466306">
        <w:tc>
          <w:tcPr>
            <w:tcW w:w="10060" w:type="dxa"/>
            <w:gridSpan w:val="2"/>
            <w:vAlign w:val="center"/>
          </w:tcPr>
          <w:p w14:paraId="495B85EF"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6566DD"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6566DD"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466306">
        <w:trPr>
          <w:trHeight w:val="28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04C3B03C" w14:textId="77777777" w:rsidR="00466306" w:rsidRDefault="00466306" w:rsidP="005B38CC">
      <w:pPr>
        <w:pStyle w:val="31"/>
        <w:spacing w:line="240" w:lineRule="auto"/>
        <w:ind w:firstLine="0"/>
        <w:jc w:val="left"/>
        <w:rPr>
          <w:rFonts w:ascii="GHEA Grapalat" w:hAnsi="GHEA Grapalat"/>
          <w:i/>
          <w:sz w:val="16"/>
          <w:szCs w:val="16"/>
        </w:rPr>
      </w:pPr>
    </w:p>
    <w:p w14:paraId="782F7805" w14:textId="77777777" w:rsidR="00466306" w:rsidRPr="00F84A6C" w:rsidRDefault="00466306" w:rsidP="005B38CC">
      <w:pPr>
        <w:pStyle w:val="31"/>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6" w:name="_heading=h.gjdgxs" w:colFirst="0" w:colLast="0"/>
      <w:bookmarkEnd w:id="26"/>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31"/>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69AA967B" w14:textId="77777777" w:rsidR="00C02C8A" w:rsidRDefault="00C02C8A" w:rsidP="000B1088">
      <w:pPr>
        <w:pStyle w:val="31"/>
        <w:spacing w:line="240" w:lineRule="auto"/>
        <w:ind w:firstLine="0"/>
        <w:jc w:val="right"/>
        <w:rPr>
          <w:rFonts w:ascii="GHEA Grapalat" w:hAnsi="GHEA Grapalat" w:cs="Sylfaen"/>
          <w:b/>
          <w:lang w:val="hy-AM"/>
        </w:rPr>
      </w:pPr>
    </w:p>
    <w:p w14:paraId="7D63A201" w14:textId="77777777" w:rsidR="00E24C2C" w:rsidRDefault="00E24C2C" w:rsidP="000B1088">
      <w:pPr>
        <w:pStyle w:val="31"/>
        <w:spacing w:line="240" w:lineRule="auto"/>
        <w:ind w:firstLine="0"/>
        <w:jc w:val="right"/>
        <w:rPr>
          <w:rFonts w:ascii="GHEA Grapalat" w:hAnsi="GHEA Grapalat" w:cs="Sylfaen"/>
          <w:b/>
          <w:lang w:val="hy-AM"/>
        </w:rPr>
      </w:pPr>
    </w:p>
    <w:p w14:paraId="34568BF0" w14:textId="6AE56514"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AF08F56" w:rsidR="00B2572B" w:rsidRPr="007320DA" w:rsidRDefault="0053686F" w:rsidP="005C30A1">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15</w:t>
      </w:r>
      <w:r w:rsidR="00466306" w:rsidRPr="002859AC">
        <w:rPr>
          <w:rFonts w:ascii="GHEA Grapalat" w:hAnsi="GHEA Grapalat"/>
          <w:b/>
          <w:bCs/>
          <w:color w:val="4F81BD" w:themeColor="accent1"/>
          <w:lang w:val="hy-AM"/>
        </w:rPr>
        <w:t>8</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41DA9003"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sidRPr="0053686F">
        <w:rPr>
          <w:rFonts w:ascii="GHEA Grapalat" w:hAnsi="GHEA Grapalat"/>
          <w:b/>
          <w:bCs/>
          <w:color w:val="4F81BD" w:themeColor="accent1"/>
          <w:lang w:val="hy-AM"/>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hy-AM"/>
        </w:rPr>
        <w:t>15</w:t>
      </w:r>
      <w:r w:rsidR="00466306" w:rsidRPr="00466306">
        <w:rPr>
          <w:rFonts w:ascii="GHEA Grapalat" w:hAnsi="GHEA Grapalat"/>
          <w:b/>
          <w:bCs/>
          <w:color w:val="4F81BD" w:themeColor="accent1"/>
          <w:lang w:val="hy-AM"/>
        </w:rPr>
        <w:t>8</w:t>
      </w:r>
      <w:r w:rsidR="0053686F"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7" w:name="_Hlk23147299"/>
      <w:r w:rsidRPr="007320DA">
        <w:rPr>
          <w:rFonts w:ascii="GHEA Grapalat" w:hAnsi="GHEA Grapalat" w:cs="Sylfaen"/>
          <w:vertAlign w:val="superscript"/>
          <w:lang w:val="hy-AM"/>
        </w:rPr>
        <w:t xml:space="preserve">                                                                                     մասնակցի անվանումը</w:t>
      </w:r>
    </w:p>
    <w:bookmarkEnd w:id="2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67CF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567CF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567CF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567CF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6B013391" w:rsidR="002046DB" w:rsidRPr="007320DA" w:rsidRDefault="0053686F" w:rsidP="002046DB">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15</w:t>
      </w:r>
      <w:r w:rsidR="00466306" w:rsidRPr="002859AC">
        <w:rPr>
          <w:rFonts w:ascii="GHEA Grapalat" w:hAnsi="GHEA Grapalat"/>
          <w:b/>
          <w:bCs/>
          <w:color w:val="4F81BD" w:themeColor="accent1"/>
          <w:lang w:val="hy-AM"/>
        </w:rPr>
        <w:t>8</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445612">
        <w:trPr>
          <w:cantSplit/>
        </w:trPr>
        <w:tc>
          <w:tcPr>
            <w:tcW w:w="377" w:type="dxa"/>
            <w:vMerge w:val="restart"/>
            <w:vAlign w:val="center"/>
          </w:tcPr>
          <w:p w14:paraId="30B8C3AC" w14:textId="77777777" w:rsidR="002046DB" w:rsidRPr="002046DB" w:rsidRDefault="002046DB" w:rsidP="0044561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445612">
        <w:trPr>
          <w:cantSplit/>
          <w:trHeight w:val="1073"/>
        </w:trPr>
        <w:tc>
          <w:tcPr>
            <w:tcW w:w="377" w:type="dxa"/>
            <w:vMerge/>
            <w:vAlign w:val="center"/>
          </w:tcPr>
          <w:p w14:paraId="2D0EA38C" w14:textId="77777777" w:rsidR="002046DB" w:rsidRPr="002046DB" w:rsidRDefault="002046DB" w:rsidP="0044561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445612">
        <w:trPr>
          <w:cantSplit/>
          <w:trHeight w:val="299"/>
        </w:trPr>
        <w:tc>
          <w:tcPr>
            <w:tcW w:w="377" w:type="dxa"/>
            <w:vMerge/>
            <w:vAlign w:val="center"/>
          </w:tcPr>
          <w:p w14:paraId="5CFDF2F8" w14:textId="77777777" w:rsidR="002046DB" w:rsidRPr="002046DB" w:rsidRDefault="002046DB" w:rsidP="0044561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44561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44561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445612">
            <w:pPr>
              <w:jc w:val="center"/>
              <w:rPr>
                <w:rFonts w:ascii="GHEA Grapalat" w:hAnsi="GHEA Grapalat"/>
                <w:sz w:val="20"/>
                <w:szCs w:val="20"/>
                <w:lang w:val="hy-AM"/>
              </w:rPr>
            </w:pPr>
          </w:p>
        </w:tc>
      </w:tr>
      <w:tr w:rsidR="002046DB" w:rsidRPr="00820745" w14:paraId="7626CCAE" w14:textId="77777777" w:rsidTr="00445612">
        <w:trPr>
          <w:cantSplit/>
        </w:trPr>
        <w:tc>
          <w:tcPr>
            <w:tcW w:w="377" w:type="dxa"/>
            <w:shd w:val="clear" w:color="auto" w:fill="D9D9D9"/>
          </w:tcPr>
          <w:p w14:paraId="32B1BAE7"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445612">
        <w:trPr>
          <w:cantSplit/>
        </w:trPr>
        <w:tc>
          <w:tcPr>
            <w:tcW w:w="377" w:type="dxa"/>
          </w:tcPr>
          <w:p w14:paraId="4987279F"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445612">
            <w:pPr>
              <w:jc w:val="center"/>
              <w:rPr>
                <w:rFonts w:ascii="GHEA Grapalat" w:hAnsi="GHEA Grapalat"/>
                <w:sz w:val="20"/>
                <w:szCs w:val="20"/>
                <w:lang w:val="hy-AM"/>
              </w:rPr>
            </w:pPr>
          </w:p>
        </w:tc>
        <w:tc>
          <w:tcPr>
            <w:tcW w:w="1708" w:type="dxa"/>
          </w:tcPr>
          <w:p w14:paraId="0477E459" w14:textId="77777777" w:rsidR="002046DB" w:rsidRPr="002046DB" w:rsidRDefault="002046DB" w:rsidP="00445612">
            <w:pPr>
              <w:jc w:val="center"/>
              <w:rPr>
                <w:rFonts w:ascii="GHEA Grapalat" w:hAnsi="GHEA Grapalat"/>
                <w:sz w:val="20"/>
                <w:szCs w:val="20"/>
                <w:lang w:val="hy-AM"/>
              </w:rPr>
            </w:pPr>
          </w:p>
        </w:tc>
        <w:tc>
          <w:tcPr>
            <w:tcW w:w="1442" w:type="dxa"/>
          </w:tcPr>
          <w:p w14:paraId="067FCD7A" w14:textId="77777777" w:rsidR="002046DB" w:rsidRPr="002046DB" w:rsidRDefault="002046DB" w:rsidP="00445612">
            <w:pPr>
              <w:jc w:val="center"/>
              <w:rPr>
                <w:rFonts w:ascii="GHEA Grapalat" w:hAnsi="GHEA Grapalat"/>
                <w:sz w:val="20"/>
                <w:szCs w:val="20"/>
                <w:lang w:val="hy-AM"/>
              </w:rPr>
            </w:pPr>
          </w:p>
        </w:tc>
        <w:tc>
          <w:tcPr>
            <w:tcW w:w="2070" w:type="dxa"/>
          </w:tcPr>
          <w:p w14:paraId="6FFA7C10" w14:textId="77777777" w:rsidR="002046DB" w:rsidRPr="002046DB" w:rsidRDefault="002046DB" w:rsidP="00445612">
            <w:pPr>
              <w:jc w:val="center"/>
              <w:rPr>
                <w:rFonts w:ascii="GHEA Grapalat" w:hAnsi="GHEA Grapalat"/>
                <w:sz w:val="20"/>
                <w:szCs w:val="20"/>
                <w:lang w:val="hy-AM"/>
              </w:rPr>
            </w:pPr>
          </w:p>
        </w:tc>
        <w:tc>
          <w:tcPr>
            <w:tcW w:w="1710" w:type="dxa"/>
          </w:tcPr>
          <w:p w14:paraId="77765B3C" w14:textId="77777777" w:rsidR="002046DB" w:rsidRPr="002046DB" w:rsidRDefault="002046DB" w:rsidP="00445612">
            <w:pPr>
              <w:jc w:val="center"/>
              <w:rPr>
                <w:rFonts w:ascii="GHEA Grapalat" w:hAnsi="GHEA Grapalat"/>
                <w:sz w:val="20"/>
                <w:szCs w:val="20"/>
                <w:lang w:val="hy-AM"/>
              </w:rPr>
            </w:pPr>
          </w:p>
        </w:tc>
      </w:tr>
      <w:tr w:rsidR="002046DB" w:rsidRPr="00820745" w14:paraId="76F36379" w14:textId="77777777" w:rsidTr="00445612">
        <w:trPr>
          <w:cantSplit/>
        </w:trPr>
        <w:tc>
          <w:tcPr>
            <w:tcW w:w="377" w:type="dxa"/>
          </w:tcPr>
          <w:p w14:paraId="4562273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445612">
            <w:pPr>
              <w:jc w:val="center"/>
              <w:rPr>
                <w:rFonts w:ascii="GHEA Grapalat" w:hAnsi="GHEA Grapalat"/>
                <w:sz w:val="20"/>
                <w:szCs w:val="20"/>
                <w:lang w:val="hy-AM"/>
              </w:rPr>
            </w:pPr>
          </w:p>
        </w:tc>
        <w:tc>
          <w:tcPr>
            <w:tcW w:w="1708" w:type="dxa"/>
          </w:tcPr>
          <w:p w14:paraId="04F9F9E3" w14:textId="77777777" w:rsidR="002046DB" w:rsidRPr="002046DB" w:rsidRDefault="002046DB" w:rsidP="00445612">
            <w:pPr>
              <w:jc w:val="center"/>
              <w:rPr>
                <w:rFonts w:ascii="GHEA Grapalat" w:hAnsi="GHEA Grapalat"/>
                <w:sz w:val="20"/>
                <w:szCs w:val="20"/>
                <w:lang w:val="hy-AM"/>
              </w:rPr>
            </w:pPr>
          </w:p>
        </w:tc>
        <w:tc>
          <w:tcPr>
            <w:tcW w:w="1442" w:type="dxa"/>
          </w:tcPr>
          <w:p w14:paraId="04F426BA" w14:textId="77777777" w:rsidR="002046DB" w:rsidRPr="002046DB" w:rsidRDefault="002046DB" w:rsidP="00445612">
            <w:pPr>
              <w:jc w:val="center"/>
              <w:rPr>
                <w:rFonts w:ascii="GHEA Grapalat" w:hAnsi="GHEA Grapalat"/>
                <w:sz w:val="20"/>
                <w:szCs w:val="20"/>
                <w:lang w:val="hy-AM"/>
              </w:rPr>
            </w:pPr>
          </w:p>
        </w:tc>
        <w:tc>
          <w:tcPr>
            <w:tcW w:w="2070" w:type="dxa"/>
          </w:tcPr>
          <w:p w14:paraId="257E55F5" w14:textId="77777777" w:rsidR="002046DB" w:rsidRPr="002046DB" w:rsidRDefault="002046DB" w:rsidP="00445612">
            <w:pPr>
              <w:jc w:val="center"/>
              <w:rPr>
                <w:rFonts w:ascii="GHEA Grapalat" w:hAnsi="GHEA Grapalat"/>
                <w:sz w:val="20"/>
                <w:szCs w:val="20"/>
                <w:lang w:val="hy-AM"/>
              </w:rPr>
            </w:pPr>
          </w:p>
        </w:tc>
        <w:tc>
          <w:tcPr>
            <w:tcW w:w="1710" w:type="dxa"/>
          </w:tcPr>
          <w:p w14:paraId="7AB46E2B" w14:textId="77777777" w:rsidR="002046DB" w:rsidRPr="002046DB" w:rsidRDefault="002046DB" w:rsidP="00445612">
            <w:pPr>
              <w:jc w:val="center"/>
              <w:rPr>
                <w:rFonts w:ascii="GHEA Grapalat" w:hAnsi="GHEA Grapalat"/>
                <w:sz w:val="20"/>
                <w:szCs w:val="20"/>
                <w:lang w:val="hy-AM"/>
              </w:rPr>
            </w:pPr>
          </w:p>
        </w:tc>
      </w:tr>
      <w:tr w:rsidR="002046DB" w:rsidRPr="00820745" w14:paraId="36007BC1" w14:textId="77777777" w:rsidTr="00445612">
        <w:trPr>
          <w:cantSplit/>
        </w:trPr>
        <w:tc>
          <w:tcPr>
            <w:tcW w:w="377" w:type="dxa"/>
          </w:tcPr>
          <w:p w14:paraId="723C22E6"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445612">
            <w:pPr>
              <w:jc w:val="center"/>
              <w:rPr>
                <w:rFonts w:ascii="GHEA Grapalat" w:hAnsi="GHEA Grapalat"/>
                <w:sz w:val="20"/>
                <w:szCs w:val="20"/>
                <w:lang w:val="hy-AM"/>
              </w:rPr>
            </w:pPr>
          </w:p>
        </w:tc>
        <w:tc>
          <w:tcPr>
            <w:tcW w:w="1708" w:type="dxa"/>
          </w:tcPr>
          <w:p w14:paraId="77F338CB" w14:textId="77777777" w:rsidR="002046DB" w:rsidRPr="002046DB" w:rsidRDefault="002046DB" w:rsidP="00445612">
            <w:pPr>
              <w:jc w:val="center"/>
              <w:rPr>
                <w:rFonts w:ascii="GHEA Grapalat" w:hAnsi="GHEA Grapalat"/>
                <w:sz w:val="20"/>
                <w:szCs w:val="20"/>
                <w:lang w:val="hy-AM"/>
              </w:rPr>
            </w:pPr>
          </w:p>
        </w:tc>
        <w:tc>
          <w:tcPr>
            <w:tcW w:w="1442" w:type="dxa"/>
          </w:tcPr>
          <w:p w14:paraId="48D6C586" w14:textId="77777777" w:rsidR="002046DB" w:rsidRPr="002046DB" w:rsidRDefault="002046DB" w:rsidP="00445612">
            <w:pPr>
              <w:jc w:val="center"/>
              <w:rPr>
                <w:rFonts w:ascii="GHEA Grapalat" w:hAnsi="GHEA Grapalat"/>
                <w:sz w:val="20"/>
                <w:szCs w:val="20"/>
                <w:lang w:val="hy-AM"/>
              </w:rPr>
            </w:pPr>
          </w:p>
        </w:tc>
        <w:tc>
          <w:tcPr>
            <w:tcW w:w="2070" w:type="dxa"/>
          </w:tcPr>
          <w:p w14:paraId="7264703B" w14:textId="77777777" w:rsidR="002046DB" w:rsidRPr="002046DB" w:rsidRDefault="002046DB" w:rsidP="00445612">
            <w:pPr>
              <w:jc w:val="center"/>
              <w:rPr>
                <w:rFonts w:ascii="GHEA Grapalat" w:hAnsi="GHEA Grapalat"/>
                <w:sz w:val="20"/>
                <w:szCs w:val="20"/>
                <w:lang w:val="hy-AM"/>
              </w:rPr>
            </w:pPr>
          </w:p>
        </w:tc>
        <w:tc>
          <w:tcPr>
            <w:tcW w:w="1710" w:type="dxa"/>
          </w:tcPr>
          <w:p w14:paraId="12327D60" w14:textId="77777777" w:rsidR="002046DB" w:rsidRPr="002046DB" w:rsidRDefault="002046DB" w:rsidP="00445612">
            <w:pPr>
              <w:jc w:val="center"/>
              <w:rPr>
                <w:rFonts w:ascii="GHEA Grapalat" w:hAnsi="GHEA Grapalat"/>
                <w:sz w:val="20"/>
                <w:szCs w:val="20"/>
                <w:lang w:val="hy-AM"/>
              </w:rPr>
            </w:pPr>
          </w:p>
        </w:tc>
      </w:tr>
      <w:tr w:rsidR="002046DB" w:rsidRPr="00820745" w14:paraId="7356F97A" w14:textId="77777777" w:rsidTr="00445612">
        <w:trPr>
          <w:cantSplit/>
        </w:trPr>
        <w:tc>
          <w:tcPr>
            <w:tcW w:w="377" w:type="dxa"/>
          </w:tcPr>
          <w:p w14:paraId="4B98779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445612">
            <w:pPr>
              <w:jc w:val="center"/>
              <w:rPr>
                <w:rFonts w:ascii="GHEA Grapalat" w:hAnsi="GHEA Grapalat"/>
                <w:sz w:val="20"/>
                <w:szCs w:val="20"/>
                <w:lang w:val="hy-AM"/>
              </w:rPr>
            </w:pPr>
          </w:p>
        </w:tc>
        <w:tc>
          <w:tcPr>
            <w:tcW w:w="1708" w:type="dxa"/>
          </w:tcPr>
          <w:p w14:paraId="588CFEA0" w14:textId="77777777" w:rsidR="002046DB" w:rsidRPr="002046DB" w:rsidRDefault="002046DB" w:rsidP="00445612">
            <w:pPr>
              <w:jc w:val="center"/>
              <w:rPr>
                <w:rFonts w:ascii="GHEA Grapalat" w:hAnsi="GHEA Grapalat"/>
                <w:sz w:val="20"/>
                <w:szCs w:val="20"/>
                <w:lang w:val="hy-AM"/>
              </w:rPr>
            </w:pPr>
          </w:p>
        </w:tc>
        <w:tc>
          <w:tcPr>
            <w:tcW w:w="1442" w:type="dxa"/>
          </w:tcPr>
          <w:p w14:paraId="34111B77" w14:textId="77777777" w:rsidR="002046DB" w:rsidRPr="002046DB" w:rsidRDefault="002046DB" w:rsidP="00445612">
            <w:pPr>
              <w:jc w:val="center"/>
              <w:rPr>
                <w:rFonts w:ascii="GHEA Grapalat" w:hAnsi="GHEA Grapalat"/>
                <w:sz w:val="20"/>
                <w:szCs w:val="20"/>
                <w:lang w:val="hy-AM"/>
              </w:rPr>
            </w:pPr>
          </w:p>
        </w:tc>
        <w:tc>
          <w:tcPr>
            <w:tcW w:w="2070" w:type="dxa"/>
          </w:tcPr>
          <w:p w14:paraId="0F5767D2" w14:textId="77777777" w:rsidR="002046DB" w:rsidRPr="002046DB" w:rsidRDefault="002046DB" w:rsidP="00445612">
            <w:pPr>
              <w:jc w:val="center"/>
              <w:rPr>
                <w:rFonts w:ascii="GHEA Grapalat" w:hAnsi="GHEA Grapalat"/>
                <w:sz w:val="20"/>
                <w:szCs w:val="20"/>
                <w:lang w:val="hy-AM"/>
              </w:rPr>
            </w:pPr>
          </w:p>
        </w:tc>
        <w:tc>
          <w:tcPr>
            <w:tcW w:w="1710" w:type="dxa"/>
          </w:tcPr>
          <w:p w14:paraId="2736909F" w14:textId="77777777" w:rsidR="002046DB" w:rsidRPr="002046DB" w:rsidRDefault="002046DB" w:rsidP="00445612">
            <w:pPr>
              <w:jc w:val="center"/>
              <w:rPr>
                <w:rFonts w:ascii="GHEA Grapalat" w:hAnsi="GHEA Grapalat"/>
                <w:sz w:val="20"/>
                <w:szCs w:val="20"/>
                <w:lang w:val="hy-AM"/>
              </w:rPr>
            </w:pPr>
          </w:p>
        </w:tc>
      </w:tr>
      <w:tr w:rsidR="002046DB" w:rsidRPr="00820745" w14:paraId="475D9D40" w14:textId="77777777" w:rsidTr="00445612">
        <w:trPr>
          <w:cantSplit/>
        </w:trPr>
        <w:tc>
          <w:tcPr>
            <w:tcW w:w="377" w:type="dxa"/>
          </w:tcPr>
          <w:p w14:paraId="6AADB5BA"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445612">
            <w:pPr>
              <w:jc w:val="center"/>
              <w:rPr>
                <w:rFonts w:ascii="GHEA Grapalat" w:hAnsi="GHEA Grapalat"/>
                <w:sz w:val="20"/>
                <w:szCs w:val="20"/>
                <w:lang w:val="hy-AM"/>
              </w:rPr>
            </w:pPr>
          </w:p>
        </w:tc>
        <w:tc>
          <w:tcPr>
            <w:tcW w:w="1708" w:type="dxa"/>
          </w:tcPr>
          <w:p w14:paraId="158C2454" w14:textId="77777777" w:rsidR="002046DB" w:rsidRPr="002046DB" w:rsidRDefault="002046DB" w:rsidP="00445612">
            <w:pPr>
              <w:jc w:val="center"/>
              <w:rPr>
                <w:rFonts w:ascii="GHEA Grapalat" w:hAnsi="GHEA Grapalat"/>
                <w:sz w:val="20"/>
                <w:szCs w:val="20"/>
                <w:lang w:val="hy-AM"/>
              </w:rPr>
            </w:pPr>
          </w:p>
        </w:tc>
        <w:tc>
          <w:tcPr>
            <w:tcW w:w="1442" w:type="dxa"/>
          </w:tcPr>
          <w:p w14:paraId="3C5A7405" w14:textId="77777777" w:rsidR="002046DB" w:rsidRPr="002046DB" w:rsidRDefault="002046DB" w:rsidP="00445612">
            <w:pPr>
              <w:jc w:val="center"/>
              <w:rPr>
                <w:rFonts w:ascii="GHEA Grapalat" w:hAnsi="GHEA Grapalat"/>
                <w:sz w:val="20"/>
                <w:szCs w:val="20"/>
                <w:lang w:val="hy-AM"/>
              </w:rPr>
            </w:pPr>
          </w:p>
        </w:tc>
        <w:tc>
          <w:tcPr>
            <w:tcW w:w="2070" w:type="dxa"/>
          </w:tcPr>
          <w:p w14:paraId="7521C4EC" w14:textId="77777777" w:rsidR="002046DB" w:rsidRPr="002046DB" w:rsidRDefault="002046DB" w:rsidP="00445612">
            <w:pPr>
              <w:jc w:val="center"/>
              <w:rPr>
                <w:rFonts w:ascii="GHEA Grapalat" w:hAnsi="GHEA Grapalat"/>
                <w:sz w:val="20"/>
                <w:szCs w:val="20"/>
                <w:lang w:val="hy-AM"/>
              </w:rPr>
            </w:pPr>
          </w:p>
        </w:tc>
        <w:tc>
          <w:tcPr>
            <w:tcW w:w="1710" w:type="dxa"/>
          </w:tcPr>
          <w:p w14:paraId="2B8C7B29" w14:textId="77777777" w:rsidR="002046DB" w:rsidRPr="002046DB" w:rsidRDefault="002046DB" w:rsidP="0044561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13D1B76C" w:rsidR="002046DB" w:rsidRPr="002046DB" w:rsidRDefault="00302D27" w:rsidP="002046DB">
      <w:pPr>
        <w:tabs>
          <w:tab w:val="left" w:pos="1134"/>
        </w:tabs>
        <w:ind w:firstLine="720"/>
        <w:jc w:val="both"/>
        <w:rPr>
          <w:rFonts w:ascii="GHEA Grapalat" w:hAnsi="GHEA Grapalat"/>
          <w:b/>
          <w:i/>
          <w:sz w:val="20"/>
          <w:szCs w:val="20"/>
          <w:lang w:val="es-ES"/>
        </w:rPr>
      </w:pPr>
      <w:r w:rsidRPr="0087043F">
        <w:rPr>
          <w:rFonts w:ascii="GHEA Grapalat" w:hAnsi="GHEA Grapalat"/>
          <w:b/>
          <w:bCs/>
          <w:color w:val="4F81BD" w:themeColor="accent1"/>
          <w:sz w:val="20"/>
          <w:szCs w:val="20"/>
          <w:lang w:val="af-ZA"/>
        </w:rPr>
        <w:t>«ՀՀ ԱՄ ԹՀ-</w:t>
      </w:r>
      <w:r w:rsidRPr="0087043F">
        <w:rPr>
          <w:rFonts w:ascii="GHEA Grapalat" w:hAnsi="GHEA Grapalat"/>
          <w:b/>
          <w:bCs/>
          <w:color w:val="4F81BD" w:themeColor="accent1"/>
          <w:sz w:val="20"/>
          <w:szCs w:val="20"/>
          <w:lang w:val="hy-AM"/>
        </w:rPr>
        <w:t>ՀԲՄԽ</w:t>
      </w:r>
      <w:r w:rsidRPr="0087043F">
        <w:rPr>
          <w:rFonts w:ascii="GHEA Grapalat" w:hAnsi="GHEA Grapalat"/>
          <w:b/>
          <w:bCs/>
          <w:color w:val="4F81BD" w:themeColor="accent1"/>
          <w:sz w:val="20"/>
          <w:szCs w:val="20"/>
          <w:lang w:val="ru-RU"/>
        </w:rPr>
        <w:t>Ծ</w:t>
      </w:r>
      <w:r w:rsidRPr="0087043F">
        <w:rPr>
          <w:rFonts w:ascii="GHEA Grapalat" w:hAnsi="GHEA Grapalat"/>
          <w:b/>
          <w:bCs/>
          <w:color w:val="4F81BD" w:themeColor="accent1"/>
          <w:sz w:val="20"/>
          <w:szCs w:val="20"/>
          <w:lang w:val="af-ZA"/>
        </w:rPr>
        <w:t>ՁԲ-25</w:t>
      </w:r>
      <w:r w:rsidRPr="0087043F">
        <w:rPr>
          <w:rFonts w:ascii="GHEA Grapalat" w:hAnsi="GHEA Grapalat"/>
          <w:b/>
          <w:bCs/>
          <w:color w:val="4F81BD" w:themeColor="accent1"/>
          <w:sz w:val="20"/>
          <w:szCs w:val="20"/>
          <w:lang w:val="es-ES"/>
        </w:rPr>
        <w:t>/1</w:t>
      </w:r>
      <w:r w:rsidR="00162F18">
        <w:rPr>
          <w:rFonts w:ascii="GHEA Grapalat" w:hAnsi="GHEA Grapalat"/>
          <w:b/>
          <w:bCs/>
          <w:color w:val="4F81BD" w:themeColor="accent1"/>
          <w:sz w:val="20"/>
          <w:szCs w:val="20"/>
          <w:lang w:val="es-ES"/>
        </w:rPr>
        <w:t>46</w:t>
      </w:r>
      <w:r w:rsidRPr="0087043F">
        <w:rPr>
          <w:rFonts w:ascii="GHEA Grapalat" w:hAnsi="GHEA Grapalat"/>
          <w:b/>
          <w:bCs/>
          <w:color w:val="4F81BD" w:themeColor="accent1"/>
          <w:sz w:val="20"/>
          <w:szCs w:val="20"/>
          <w:lang w:val="af-ZA"/>
        </w:rPr>
        <w:t>»</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117BEC70" w:rsidR="006E0EF3" w:rsidRPr="005E1F72" w:rsidRDefault="0053686F" w:rsidP="006E0EF3">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C517B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es-ES"/>
        </w:rPr>
        <w:t>15</w:t>
      </w:r>
      <w:r w:rsidR="00466306">
        <w:rPr>
          <w:rFonts w:ascii="GHEA Grapalat" w:hAnsi="GHEA Grapalat"/>
          <w:b/>
          <w:bCs/>
          <w:color w:val="4F81BD" w:themeColor="accent1"/>
          <w:lang w:val="es-ES"/>
        </w:rPr>
        <w:t>8</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31"/>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717E2">
        <w:rPr>
          <w:rStyle w:val="af5"/>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717E2">
        <w:rPr>
          <w:rStyle w:val="af5"/>
          <w:rFonts w:ascii="GHEA Grapalat" w:hAnsi="GHEA Grapalat"/>
          <w:b w:val="0"/>
          <w:bCs w:val="0"/>
          <w:sz w:val="20"/>
          <w:szCs w:val="20"/>
          <w:lang w:val="hy-AM"/>
        </w:rPr>
        <w:tab/>
        <w:t xml:space="preserve">1.Սույն երաշխիքը (այսուհետ՝ երաշխիք) հանդիսանում է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p>
    <w:p w14:paraId="641F0876" w14:textId="77777777" w:rsidR="006E0EF3" w:rsidRPr="002717E2" w:rsidRDefault="006E0EF3" w:rsidP="006E0EF3">
      <w:pPr>
        <w:pStyle w:val="af4"/>
        <w:shd w:val="clear" w:color="auto" w:fill="FFFFFF"/>
        <w:spacing w:before="0" w:beforeAutospacing="0" w:after="0" w:afterAutospacing="0"/>
        <w:ind w:left="5664" w:firstLine="708"/>
        <w:rPr>
          <w:rStyle w:val="af5"/>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Style w:val="af5"/>
          <w:rFonts w:ascii="GHEA Grapalat" w:hAnsi="GHEA Grapalat"/>
          <w:b w:val="0"/>
          <w:bCs w:val="0"/>
          <w:sz w:val="20"/>
          <w:szCs w:val="20"/>
          <w:lang w:val="hy-AM"/>
        </w:rPr>
        <w:t xml:space="preserve">(այսուհետ՝ բենեֆիցիար) և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t xml:space="preserve">  </w:t>
      </w:r>
      <w:r w:rsidRPr="002717E2">
        <w:rPr>
          <w:rStyle w:val="af5"/>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կնքվելիք N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2. Երաշխիքով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717E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p>
    <w:p w14:paraId="4B055BC4" w14:textId="77777777" w:rsidR="006E0EF3" w:rsidRPr="002717E2" w:rsidRDefault="006E0EF3" w:rsidP="006E0EF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af5"/>
          <w:rFonts w:ascii="GHEA Grapalat" w:hAnsi="GHEA Grapalat"/>
          <w:b w:val="0"/>
          <w:bCs w:val="0"/>
          <w:sz w:val="20"/>
          <w:szCs w:val="20"/>
          <w:u w:val="single"/>
          <w:lang w:val="hy-AM"/>
        </w:rPr>
        <w:t xml:space="preserve">900465101096 </w:t>
      </w:r>
      <w:r w:rsidRPr="002717E2">
        <w:rPr>
          <w:rStyle w:val="af5"/>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aff3"/>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aff3"/>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af4"/>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904487">
        <w:fldChar w:fldCharType="begin"/>
      </w:r>
      <w:r w:rsidR="00904487" w:rsidRPr="0037166B">
        <w:rPr>
          <w:lang w:val="hy-AM"/>
        </w:rPr>
        <w:instrText xml:space="preserve"> HYPERLINK "http://www.procurement.am" </w:instrText>
      </w:r>
      <w:r w:rsidR="00904487">
        <w:fldChar w:fldCharType="separate"/>
      </w:r>
      <w:r w:rsidRPr="002717E2">
        <w:rPr>
          <w:rStyle w:val="a9"/>
          <w:rFonts w:ascii="GHEA Grapalat" w:hAnsi="GHEA Grapalat"/>
          <w:sz w:val="20"/>
          <w:szCs w:val="20"/>
          <w:lang w:val="hy-AM"/>
        </w:rPr>
        <w:t>www.procurement.am</w:t>
      </w:r>
      <w:r w:rsidR="00904487">
        <w:rPr>
          <w:rStyle w:val="a9"/>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31"/>
        <w:spacing w:line="240" w:lineRule="auto"/>
        <w:jc w:val="right"/>
        <w:rPr>
          <w:rFonts w:ascii="GHEA Grapalat" w:hAnsi="GHEA Grapalat" w:cs="Sylfaen"/>
          <w:b/>
          <w:lang w:val="hy-AM"/>
        </w:rPr>
      </w:pPr>
    </w:p>
    <w:p w14:paraId="7673E116" w14:textId="5D003EBC" w:rsidR="005C30A1" w:rsidRDefault="005C30A1" w:rsidP="00EF3662">
      <w:pPr>
        <w:pStyle w:val="31"/>
        <w:spacing w:line="240" w:lineRule="auto"/>
        <w:jc w:val="right"/>
        <w:rPr>
          <w:rFonts w:ascii="GHEA Grapalat" w:hAnsi="GHEA Grapalat" w:cs="Sylfaen"/>
          <w:b/>
          <w:lang w:val="hy-AM"/>
        </w:rPr>
      </w:pPr>
    </w:p>
    <w:p w14:paraId="6D738B3C" w14:textId="04B16DF1" w:rsidR="00861BD7" w:rsidRDefault="00861BD7" w:rsidP="00EF3662">
      <w:pPr>
        <w:pStyle w:val="31"/>
        <w:spacing w:line="240" w:lineRule="auto"/>
        <w:jc w:val="right"/>
        <w:rPr>
          <w:rFonts w:ascii="GHEA Grapalat" w:hAnsi="GHEA Grapalat" w:cs="Sylfaen"/>
          <w:b/>
          <w:lang w:val="hy-AM"/>
        </w:rPr>
      </w:pPr>
    </w:p>
    <w:p w14:paraId="25D374D1" w14:textId="77777777" w:rsidR="00861BD7" w:rsidRPr="00AF42FD" w:rsidRDefault="00861BD7" w:rsidP="00EF3662">
      <w:pPr>
        <w:pStyle w:val="31"/>
        <w:spacing w:line="240" w:lineRule="auto"/>
        <w:jc w:val="right"/>
        <w:rPr>
          <w:rFonts w:ascii="GHEA Grapalat" w:hAnsi="GHEA Grapalat" w:cs="Sylfaen"/>
          <w:b/>
          <w:lang w:val="hy-AM"/>
        </w:rPr>
      </w:pPr>
    </w:p>
    <w:p w14:paraId="59F0FE8B" w14:textId="77777777" w:rsidR="00071D1C" w:rsidRPr="004B2068" w:rsidRDefault="00071D1C" w:rsidP="00EF3662">
      <w:pPr>
        <w:pStyle w:val="31"/>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137CFFFB" w:rsidR="00071D1C" w:rsidRPr="00EF1E0E" w:rsidRDefault="0053686F" w:rsidP="00EF3662">
      <w:pPr>
        <w:pStyle w:val="31"/>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82721">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82721">
        <w:rPr>
          <w:rFonts w:ascii="GHEA Grapalat" w:hAnsi="GHEA Grapalat"/>
          <w:b/>
          <w:bCs/>
          <w:color w:val="4F81BD" w:themeColor="accent1"/>
          <w:lang w:val="hy-AM"/>
        </w:rPr>
        <w:t>15</w:t>
      </w:r>
      <w:r w:rsidR="00466306" w:rsidRPr="002859AC">
        <w:rPr>
          <w:rFonts w:ascii="GHEA Grapalat" w:hAnsi="GHEA Grapalat"/>
          <w:b/>
          <w:bCs/>
          <w:color w:val="4F81BD" w:themeColor="accent1"/>
          <w:lang w:val="hy-AM"/>
        </w:rPr>
        <w:t>8</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31"/>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31"/>
        <w:spacing w:line="240" w:lineRule="auto"/>
        <w:jc w:val="right"/>
        <w:rPr>
          <w:rFonts w:ascii="GHEA Grapalat" w:hAnsi="GHEA Grapalat" w:cs="Sylfaen"/>
          <w:b/>
          <w:lang w:val="hy-AM"/>
        </w:rPr>
      </w:pPr>
    </w:p>
    <w:p w14:paraId="7EA3E3AC" w14:textId="2AD6A16E" w:rsidR="00F02279" w:rsidRPr="00112C57" w:rsidRDefault="0087043F" w:rsidP="00F02279">
      <w:pPr>
        <w:ind w:left="-142" w:firstLine="142"/>
        <w:jc w:val="center"/>
        <w:rPr>
          <w:rFonts w:ascii="GHEA Grapalat" w:hAnsi="GHEA Grapalat" w:cs="Times Armenian"/>
          <w:b/>
          <w:sz w:val="20"/>
          <w:szCs w:val="20"/>
          <w:lang w:val="hy-AM"/>
        </w:rPr>
      </w:pPr>
      <w:r w:rsidRPr="00522083">
        <w:rPr>
          <w:rFonts w:ascii="GHEA Grapalat" w:hAnsi="GHEA Grapalat"/>
          <w:b/>
          <w:sz w:val="20"/>
          <w:szCs w:val="20"/>
          <w:lang w:val="hy-AM"/>
        </w:rPr>
        <w:t>ՀՀ ԱՐԱԳԱԾՈՏՆԻ</w:t>
      </w:r>
      <w:r w:rsidRPr="00522083">
        <w:rPr>
          <w:rFonts w:ascii="GHEA Grapalat" w:hAnsi="GHEA Grapalat"/>
          <w:b/>
          <w:sz w:val="20"/>
          <w:szCs w:val="20"/>
          <w:lang w:val="af-ZA"/>
        </w:rPr>
        <w:t xml:space="preserve"> </w:t>
      </w:r>
      <w:r w:rsidRPr="00522083">
        <w:rPr>
          <w:rFonts w:ascii="GHEA Grapalat" w:hAnsi="GHEA Grapalat"/>
          <w:b/>
          <w:sz w:val="20"/>
          <w:szCs w:val="20"/>
          <w:lang w:val="hy-AM"/>
        </w:rPr>
        <w:t>ՄԱՐԶԻ ԹԱԼԻՆ</w:t>
      </w:r>
      <w:r w:rsidRPr="0087043F">
        <w:rPr>
          <w:rFonts w:ascii="GHEA Grapalat" w:hAnsi="GHEA Grapalat"/>
          <w:color w:val="4F81BD" w:themeColor="accent1"/>
          <w:sz w:val="20"/>
          <w:szCs w:val="20"/>
          <w:lang w:val="hy-AM"/>
        </w:rPr>
        <w:t xml:space="preserve"> </w:t>
      </w:r>
      <w:r w:rsidRPr="0087043F">
        <w:rPr>
          <w:rFonts w:ascii="GHEA Grapalat" w:hAnsi="GHEA Grapalat"/>
          <w:b/>
          <w:sz w:val="20"/>
          <w:szCs w:val="20"/>
          <w:lang w:val="hy-AM"/>
        </w:rPr>
        <w:t xml:space="preserve">ՀԱՄԱՅՆՔԻ </w:t>
      </w:r>
      <w:r w:rsidR="00D82721" w:rsidRPr="00D82721">
        <w:rPr>
          <w:rFonts w:ascii="GHEA Grapalat" w:hAnsi="GHEA Grapalat"/>
          <w:b/>
          <w:sz w:val="20"/>
          <w:szCs w:val="20"/>
          <w:lang w:val="hy-AM"/>
        </w:rPr>
        <w:t xml:space="preserve">ԿԱՐԻՔՆԵՐԻ ՀԱՄԱՐ </w:t>
      </w:r>
      <w:r w:rsidR="00466306" w:rsidRPr="00466306">
        <w:rPr>
          <w:rFonts w:ascii="GHEA Grapalat" w:hAnsi="GHEA Grapalat"/>
          <w:b/>
          <w:sz w:val="20"/>
          <w:szCs w:val="20"/>
          <w:lang w:val="hy-AM"/>
        </w:rPr>
        <w:t xml:space="preserve">ՆԱԽԱՀԱՇՎԱՅԻՆ ԵՎ </w:t>
      </w:r>
      <w:r w:rsidR="00522083" w:rsidRPr="00522083">
        <w:rPr>
          <w:rFonts w:ascii="GHEA Grapalat" w:hAnsi="GHEA Grapalat"/>
          <w:b/>
          <w:sz w:val="20"/>
          <w:szCs w:val="20"/>
          <w:lang w:val="hy-AM"/>
        </w:rPr>
        <w:t>ՆԱԽԱԳԾԱ</w:t>
      </w:r>
      <w:r w:rsidR="00522083" w:rsidRPr="00522083">
        <w:rPr>
          <w:rFonts w:ascii="GHEA Grapalat" w:hAnsi="GHEA Grapalat"/>
          <w:b/>
          <w:sz w:val="20"/>
          <w:szCs w:val="20"/>
          <w:lang w:val="af-ZA"/>
        </w:rPr>
        <w:t>-</w:t>
      </w:r>
      <w:r w:rsidR="00522083" w:rsidRPr="00522083">
        <w:rPr>
          <w:rFonts w:ascii="GHEA Grapalat" w:hAnsi="GHEA Grapalat"/>
          <w:b/>
          <w:sz w:val="20"/>
          <w:szCs w:val="20"/>
          <w:lang w:val="hy-AM"/>
        </w:rPr>
        <w:t>ՆԱԽԱՀԱՇՎԱՅԻՆ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ՓԱՍՏԱԹՂԹԵՐԻ</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 xml:space="preserve">ԿԱԶՄՄԱՆ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r w:rsidR="00F02279" w:rsidRPr="00112C57">
        <w:rPr>
          <w:rFonts w:ascii="GHEA Grapalat" w:hAnsi="GHEA Grapalat" w:cs="Sylfaen"/>
          <w:b/>
          <w:sz w:val="20"/>
          <w:szCs w:val="20"/>
          <w:lang w:val="hy-AM"/>
        </w:rPr>
        <w:t>ԳՆՄԱՆ</w:t>
      </w:r>
      <w:r w:rsidR="00F02279" w:rsidRPr="00112C57">
        <w:rPr>
          <w:rFonts w:ascii="GHEA Grapalat" w:hAnsi="GHEA Grapalat" w:cs="Times Armenian"/>
          <w:b/>
          <w:sz w:val="20"/>
          <w:szCs w:val="20"/>
          <w:lang w:val="hy-AM"/>
        </w:rPr>
        <w:t xml:space="preserve">  </w:t>
      </w:r>
      <w:r w:rsidR="00F02279" w:rsidRPr="00112C57">
        <w:rPr>
          <w:rFonts w:ascii="GHEA Grapalat" w:hAnsi="GHEA Grapalat" w:cs="Sylfaen"/>
          <w:b/>
          <w:sz w:val="20"/>
          <w:szCs w:val="20"/>
          <w:lang w:val="hy-AM"/>
        </w:rPr>
        <w:t>ՊԱՅՄԱՆԱԳԻՐ</w:t>
      </w:r>
      <w:r w:rsidR="00F02279" w:rsidRPr="00112C57">
        <w:rPr>
          <w:rFonts w:ascii="GHEA Grapalat" w:hAnsi="GHEA Grapalat" w:cs="Times Armenian"/>
          <w:b/>
          <w:sz w:val="20"/>
          <w:szCs w:val="20"/>
          <w:lang w:val="hy-AM"/>
        </w:rPr>
        <w:t xml:space="preserve">   </w:t>
      </w:r>
    </w:p>
    <w:p w14:paraId="051EAC84" w14:textId="01522802" w:rsidR="00F02279" w:rsidRPr="00FB1EC7" w:rsidRDefault="00F02279" w:rsidP="00302D27">
      <w:pPr>
        <w:pStyle w:val="31"/>
        <w:spacing w:line="240" w:lineRule="auto"/>
        <w:jc w:val="center"/>
        <w:rPr>
          <w:rFonts w:ascii="GHEA Grapalat" w:hAnsi="GHEA Grapalat" w:cs="Sylfaen"/>
          <w:lang w:val="hy-AM"/>
        </w:rPr>
      </w:pPr>
      <w:r w:rsidRPr="00FB1EC7">
        <w:rPr>
          <w:rFonts w:ascii="GHEA Grapalat" w:hAnsi="GHEA Grapalat"/>
          <w:b/>
          <w:lang w:val="hy-AM"/>
        </w:rPr>
        <w:t>N</w:t>
      </w:r>
      <w:r w:rsidR="0053686F" w:rsidRPr="008B6479">
        <w:rPr>
          <w:rFonts w:ascii="GHEA Grapalat" w:hAnsi="GHEA Grapalat"/>
          <w:b/>
          <w:bCs/>
          <w:color w:val="4F81BD" w:themeColor="accent1"/>
          <w:lang w:val="af-ZA"/>
        </w:rPr>
        <w:t>«ՀՀ ԱՄ ԹՀ-</w:t>
      </w:r>
      <w:r w:rsidR="0053686F" w:rsidRPr="008B6479">
        <w:rPr>
          <w:rFonts w:ascii="GHEA Grapalat" w:hAnsi="GHEA Grapalat"/>
          <w:b/>
          <w:bCs/>
          <w:color w:val="4F81BD" w:themeColor="accent1"/>
          <w:lang w:val="hy-AM"/>
        </w:rPr>
        <w:t>ՀԲՄԽ</w:t>
      </w:r>
      <w:r w:rsidR="0053686F" w:rsidRPr="0053686F">
        <w:rPr>
          <w:rFonts w:ascii="GHEA Grapalat" w:hAnsi="GHEA Grapalat"/>
          <w:b/>
          <w:bCs/>
          <w:color w:val="4F81BD" w:themeColor="accent1"/>
          <w:lang w:val="hy-AM"/>
        </w:rPr>
        <w:t>Ծ</w:t>
      </w:r>
      <w:r w:rsidR="0053686F" w:rsidRPr="008B6479">
        <w:rPr>
          <w:rFonts w:ascii="GHEA Grapalat" w:hAnsi="GHEA Grapalat"/>
          <w:b/>
          <w:bCs/>
          <w:color w:val="4F81BD" w:themeColor="accent1"/>
          <w:lang w:val="af-ZA"/>
        </w:rPr>
        <w:t>ՁԲ-25</w:t>
      </w:r>
      <w:r w:rsidR="0053686F" w:rsidRPr="00375842">
        <w:rPr>
          <w:rFonts w:ascii="GHEA Grapalat" w:hAnsi="GHEA Grapalat"/>
          <w:b/>
          <w:bCs/>
          <w:color w:val="4F81BD" w:themeColor="accent1"/>
          <w:lang w:val="es-ES"/>
        </w:rPr>
        <w:t>/</w:t>
      </w:r>
      <w:r w:rsidR="0053686F" w:rsidRPr="0053686F">
        <w:rPr>
          <w:rFonts w:ascii="GHEA Grapalat" w:hAnsi="GHEA Grapalat"/>
          <w:b/>
          <w:bCs/>
          <w:color w:val="4F81BD" w:themeColor="accent1"/>
          <w:lang w:val="hy-AM"/>
        </w:rPr>
        <w:t>15</w:t>
      </w:r>
      <w:r w:rsidR="00466306" w:rsidRPr="00466306">
        <w:rPr>
          <w:rFonts w:ascii="GHEA Grapalat" w:hAnsi="GHEA Grapalat"/>
          <w:b/>
          <w:bCs/>
          <w:color w:val="4F81BD" w:themeColor="accent1"/>
          <w:lang w:val="hy-AM"/>
        </w:rPr>
        <w:t>8</w:t>
      </w:r>
      <w:r w:rsidR="0053686F" w:rsidRPr="008B6479">
        <w:rPr>
          <w:rFonts w:ascii="GHEA Grapalat" w:hAnsi="GHEA Grapalat"/>
          <w:b/>
          <w:bCs/>
          <w:color w:val="4F81BD" w:themeColor="accent1"/>
          <w:lang w:val="af-ZA"/>
        </w:rPr>
        <w:t xml:space="preserve">» </w:t>
      </w:r>
      <w:r w:rsidRPr="00FB1EC7">
        <w:rPr>
          <w:rFonts w:ascii="GHEA Grapalat" w:hAnsi="GHEA Grapalat" w:cs="Sylfaen"/>
          <w:lang w:val="hy-AM"/>
        </w:rPr>
        <w:t xml:space="preserve">         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72647E" w:rsidRDefault="0072647E" w:rsidP="0072647E">
      <w:pPr>
        <w:ind w:firstLine="720"/>
        <w:jc w:val="both"/>
        <w:rPr>
          <w:rFonts w:ascii="GHEA Grapalat" w:hAnsi="GHEA Grapalat"/>
          <w:sz w:val="20"/>
          <w:lang w:val="hy-AM"/>
        </w:rPr>
      </w:pP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638CA8C7" w14:textId="77777777" w:rsidR="0072647E" w:rsidRPr="0072647E" w:rsidRDefault="0072647E" w:rsidP="0072647E">
      <w:pPr>
        <w:ind w:firstLine="720"/>
        <w:jc w:val="both"/>
        <w:rPr>
          <w:rFonts w:ascii="GHEA Grapalat" w:hAnsi="GHEA Grapalat" w:cs="Sylfaen"/>
          <w:b/>
          <w:sz w:val="20"/>
          <w:lang w:val="hy-AM"/>
        </w:rPr>
      </w:pP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296E2CA6" w14:textId="77777777" w:rsidR="0072647E" w:rsidRPr="0072647E" w:rsidRDefault="0072647E" w:rsidP="0072647E">
      <w:pPr>
        <w:ind w:firstLine="720"/>
        <w:jc w:val="both"/>
        <w:rPr>
          <w:rFonts w:ascii="GHEA Grapalat" w:hAnsi="GHEA Grapalat"/>
          <w:sz w:val="20"/>
          <w:lang w:val="hy-AM"/>
        </w:rPr>
      </w:pP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3ED90F3B" w14:textId="77777777" w:rsidR="0072647E" w:rsidRPr="0072647E" w:rsidRDefault="0072647E" w:rsidP="0072647E">
      <w:pPr>
        <w:ind w:firstLine="720"/>
        <w:jc w:val="both"/>
        <w:rPr>
          <w:rFonts w:ascii="GHEA Grapalat" w:hAnsi="GHEA Grapalat" w:cs="Sylfaen"/>
          <w:b/>
          <w:sz w:val="20"/>
          <w:lang w:val="hy-AM"/>
        </w:rPr>
      </w:pP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72647E">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2647E">
        <w:rPr>
          <w:rFonts w:ascii="GHEA Grapalat" w:hAnsi="GHEA Grapalat" w:cs="Sylfaen"/>
          <w:sz w:val="20"/>
          <w:szCs w:val="20"/>
          <w:u w:val="single"/>
          <w:lang w:val="hy-AM"/>
        </w:rPr>
        <w:t xml:space="preserve">     </w:t>
      </w:r>
      <w:r w:rsidRPr="007264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3EDF019A" w14:textId="77777777" w:rsidR="0072647E" w:rsidRPr="0072647E" w:rsidRDefault="0072647E" w:rsidP="0072647E">
      <w:pPr>
        <w:ind w:firstLine="720"/>
        <w:jc w:val="both"/>
        <w:rPr>
          <w:rFonts w:ascii="GHEA Grapalat" w:hAnsi="GHEA Grapalat" w:cs="Sylfaen"/>
          <w:b/>
          <w:sz w:val="20"/>
          <w:lang w:val="hy-AM"/>
        </w:rPr>
      </w:pP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2647E">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72647E">
      <w:pPr>
        <w:numPr>
          <w:ilvl w:val="0"/>
          <w:numId w:val="38"/>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EC70FD"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 </w:t>
      </w:r>
    </w:p>
    <w:p w14:paraId="69B783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0DE894D" w14:textId="77777777" w:rsidR="0072647E" w:rsidRPr="0072647E" w:rsidRDefault="0072647E" w:rsidP="0072647E">
      <w:pPr>
        <w:ind w:firstLine="720"/>
        <w:jc w:val="both"/>
        <w:rPr>
          <w:rFonts w:ascii="GHEA Grapalat" w:hAnsi="GHEA Grapalat" w:cs="Sylfaen"/>
          <w:sz w:val="20"/>
          <w:lang w:val="hy-AM"/>
        </w:rPr>
      </w:pP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lastRenderedPageBreak/>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4DA495BC" w14:textId="77777777" w:rsidR="0072647E" w:rsidRPr="0072647E" w:rsidRDefault="0072647E" w:rsidP="0072647E">
      <w:pPr>
        <w:ind w:firstLine="720"/>
        <w:jc w:val="both"/>
        <w:rPr>
          <w:rFonts w:ascii="GHEA Grapalat" w:hAnsi="GHEA Grapalat" w:cs="Sylfaen"/>
          <w:sz w:val="20"/>
          <w:lang w:val="hy-AM"/>
        </w:rPr>
      </w:pP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9"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29"/>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72647E">
        <w:rPr>
          <w:rFonts w:ascii="GHEA Grapalat" w:hAnsi="GHEA Grapalat"/>
          <w:sz w:val="20"/>
          <w:lang w:val="pt-BR"/>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lastRenderedPageBreak/>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651A8373" w14:textId="77777777" w:rsidR="0072647E" w:rsidRPr="0072647E" w:rsidRDefault="0072647E" w:rsidP="0072647E">
      <w:pPr>
        <w:tabs>
          <w:tab w:val="left" w:pos="1276"/>
        </w:tabs>
        <w:jc w:val="both"/>
        <w:rPr>
          <w:rFonts w:ascii="GHEA Grapalat" w:hAnsi="GHEA Grapalat" w:cs="Sylfaen"/>
          <w:sz w:val="20"/>
          <w:u w:val="single"/>
          <w:lang w:val="hy-AM"/>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613CDC2B" w14:textId="77777777" w:rsidR="0053686F" w:rsidRDefault="0053686F" w:rsidP="00DA4F84">
      <w:pPr>
        <w:autoSpaceDE w:val="0"/>
        <w:autoSpaceDN w:val="0"/>
        <w:adjustRightInd w:val="0"/>
        <w:jc w:val="right"/>
        <w:rPr>
          <w:rFonts w:ascii="GHEA Grapalat" w:hAnsi="GHEA Grapalat"/>
          <w:i/>
          <w:sz w:val="18"/>
          <w:lang w:val="ru-RU"/>
        </w:rPr>
      </w:pPr>
    </w:p>
    <w:p w14:paraId="3E5143AC" w14:textId="0311533A" w:rsidR="0053686F" w:rsidRDefault="0053686F" w:rsidP="00DA4F84">
      <w:pPr>
        <w:autoSpaceDE w:val="0"/>
        <w:autoSpaceDN w:val="0"/>
        <w:adjustRightInd w:val="0"/>
        <w:jc w:val="right"/>
        <w:rPr>
          <w:rFonts w:ascii="GHEA Grapalat" w:hAnsi="GHEA Grapalat"/>
          <w:i/>
          <w:sz w:val="18"/>
          <w:lang w:val="ru-RU"/>
        </w:rPr>
      </w:pPr>
    </w:p>
    <w:p w14:paraId="4AB27D3C" w14:textId="3C7B443C" w:rsidR="0053686F" w:rsidRDefault="0053686F" w:rsidP="00DA4F84">
      <w:pPr>
        <w:autoSpaceDE w:val="0"/>
        <w:autoSpaceDN w:val="0"/>
        <w:adjustRightInd w:val="0"/>
        <w:jc w:val="right"/>
        <w:rPr>
          <w:rFonts w:ascii="GHEA Grapalat" w:hAnsi="GHEA Grapalat"/>
          <w:i/>
          <w:sz w:val="18"/>
          <w:lang w:val="ru-RU"/>
        </w:rPr>
      </w:pPr>
    </w:p>
    <w:p w14:paraId="5FF58FAE" w14:textId="6A95F6E7" w:rsidR="0053686F" w:rsidRDefault="0053686F" w:rsidP="00DA4F84">
      <w:pPr>
        <w:autoSpaceDE w:val="0"/>
        <w:autoSpaceDN w:val="0"/>
        <w:adjustRightInd w:val="0"/>
        <w:jc w:val="right"/>
        <w:rPr>
          <w:rFonts w:ascii="GHEA Grapalat" w:hAnsi="GHEA Grapalat"/>
          <w:i/>
          <w:sz w:val="18"/>
          <w:lang w:val="ru-RU"/>
        </w:rPr>
      </w:pPr>
    </w:p>
    <w:p w14:paraId="162DDCF4" w14:textId="788238BB" w:rsidR="0053686F" w:rsidRDefault="0053686F" w:rsidP="00DA4F84">
      <w:pPr>
        <w:autoSpaceDE w:val="0"/>
        <w:autoSpaceDN w:val="0"/>
        <w:adjustRightInd w:val="0"/>
        <w:jc w:val="right"/>
        <w:rPr>
          <w:rFonts w:ascii="GHEA Grapalat" w:hAnsi="GHEA Grapalat"/>
          <w:i/>
          <w:sz w:val="18"/>
          <w:lang w:val="ru-RU"/>
        </w:rPr>
      </w:pPr>
    </w:p>
    <w:p w14:paraId="36C751B3" w14:textId="17960BEF" w:rsidR="0053686F" w:rsidRDefault="0053686F" w:rsidP="00DA4F84">
      <w:pPr>
        <w:autoSpaceDE w:val="0"/>
        <w:autoSpaceDN w:val="0"/>
        <w:adjustRightInd w:val="0"/>
        <w:jc w:val="right"/>
        <w:rPr>
          <w:rFonts w:ascii="GHEA Grapalat" w:hAnsi="GHEA Grapalat"/>
          <w:i/>
          <w:sz w:val="18"/>
          <w:lang w:val="ru-RU"/>
        </w:rPr>
      </w:pPr>
    </w:p>
    <w:p w14:paraId="7254835F" w14:textId="2F40D284" w:rsidR="0053686F" w:rsidRDefault="0053686F" w:rsidP="00DA4F84">
      <w:pPr>
        <w:autoSpaceDE w:val="0"/>
        <w:autoSpaceDN w:val="0"/>
        <w:adjustRightInd w:val="0"/>
        <w:jc w:val="right"/>
        <w:rPr>
          <w:rFonts w:ascii="GHEA Grapalat" w:hAnsi="GHEA Grapalat"/>
          <w:i/>
          <w:sz w:val="18"/>
          <w:lang w:val="ru-RU"/>
        </w:rPr>
      </w:pPr>
    </w:p>
    <w:p w14:paraId="64D8E74B" w14:textId="702E242D" w:rsidR="0053686F" w:rsidRDefault="0053686F" w:rsidP="00DA4F84">
      <w:pPr>
        <w:autoSpaceDE w:val="0"/>
        <w:autoSpaceDN w:val="0"/>
        <w:adjustRightInd w:val="0"/>
        <w:jc w:val="right"/>
        <w:rPr>
          <w:rFonts w:ascii="GHEA Grapalat" w:hAnsi="GHEA Grapalat"/>
          <w:i/>
          <w:sz w:val="18"/>
          <w:lang w:val="ru-RU"/>
        </w:rPr>
      </w:pPr>
    </w:p>
    <w:p w14:paraId="352EBCD2" w14:textId="5D0EA279" w:rsidR="0053686F" w:rsidRDefault="0053686F" w:rsidP="00DA4F84">
      <w:pPr>
        <w:autoSpaceDE w:val="0"/>
        <w:autoSpaceDN w:val="0"/>
        <w:adjustRightInd w:val="0"/>
        <w:jc w:val="right"/>
        <w:rPr>
          <w:rFonts w:ascii="GHEA Grapalat" w:hAnsi="GHEA Grapalat"/>
          <w:i/>
          <w:sz w:val="18"/>
          <w:lang w:val="ru-RU"/>
        </w:rPr>
      </w:pPr>
    </w:p>
    <w:p w14:paraId="157BE22A" w14:textId="4CA00F71" w:rsidR="0053686F" w:rsidRDefault="0053686F" w:rsidP="00DA4F84">
      <w:pPr>
        <w:autoSpaceDE w:val="0"/>
        <w:autoSpaceDN w:val="0"/>
        <w:adjustRightInd w:val="0"/>
        <w:jc w:val="right"/>
        <w:rPr>
          <w:rFonts w:ascii="GHEA Grapalat" w:hAnsi="GHEA Grapalat"/>
          <w:i/>
          <w:sz w:val="18"/>
          <w:lang w:val="ru-RU"/>
        </w:rPr>
      </w:pPr>
    </w:p>
    <w:p w14:paraId="337D4602" w14:textId="67F37A0A" w:rsidR="0053686F" w:rsidRDefault="0053686F" w:rsidP="00DA4F84">
      <w:pPr>
        <w:autoSpaceDE w:val="0"/>
        <w:autoSpaceDN w:val="0"/>
        <w:adjustRightInd w:val="0"/>
        <w:jc w:val="right"/>
        <w:rPr>
          <w:rFonts w:ascii="GHEA Grapalat" w:hAnsi="GHEA Grapalat"/>
          <w:i/>
          <w:sz w:val="18"/>
          <w:lang w:val="ru-RU"/>
        </w:rPr>
      </w:pPr>
    </w:p>
    <w:p w14:paraId="029DBE22" w14:textId="7893D26C" w:rsidR="0053686F" w:rsidRDefault="0053686F" w:rsidP="00DA4F84">
      <w:pPr>
        <w:autoSpaceDE w:val="0"/>
        <w:autoSpaceDN w:val="0"/>
        <w:adjustRightInd w:val="0"/>
        <w:jc w:val="right"/>
        <w:rPr>
          <w:rFonts w:ascii="GHEA Grapalat" w:hAnsi="GHEA Grapalat"/>
          <w:i/>
          <w:sz w:val="18"/>
          <w:lang w:val="ru-RU"/>
        </w:rPr>
      </w:pPr>
    </w:p>
    <w:p w14:paraId="59FC82A7" w14:textId="472D3688" w:rsidR="0053686F" w:rsidRDefault="0053686F" w:rsidP="00DA4F84">
      <w:pPr>
        <w:autoSpaceDE w:val="0"/>
        <w:autoSpaceDN w:val="0"/>
        <w:adjustRightInd w:val="0"/>
        <w:jc w:val="right"/>
        <w:rPr>
          <w:rFonts w:ascii="GHEA Grapalat" w:hAnsi="GHEA Grapalat"/>
          <w:i/>
          <w:sz w:val="18"/>
          <w:lang w:val="ru-RU"/>
        </w:rPr>
      </w:pPr>
    </w:p>
    <w:p w14:paraId="2C91CE88" w14:textId="70AD0A0D" w:rsidR="0053686F" w:rsidRDefault="0053686F" w:rsidP="00DA4F84">
      <w:pPr>
        <w:autoSpaceDE w:val="0"/>
        <w:autoSpaceDN w:val="0"/>
        <w:adjustRightInd w:val="0"/>
        <w:jc w:val="right"/>
        <w:rPr>
          <w:rFonts w:ascii="GHEA Grapalat" w:hAnsi="GHEA Grapalat"/>
          <w:i/>
          <w:sz w:val="18"/>
          <w:lang w:val="ru-RU"/>
        </w:rPr>
      </w:pPr>
    </w:p>
    <w:p w14:paraId="39677BF9" w14:textId="77777777" w:rsidR="0053686F" w:rsidRDefault="0053686F" w:rsidP="00DA4F84">
      <w:pPr>
        <w:autoSpaceDE w:val="0"/>
        <w:autoSpaceDN w:val="0"/>
        <w:adjustRightInd w:val="0"/>
        <w:jc w:val="right"/>
        <w:rPr>
          <w:rFonts w:ascii="GHEA Grapalat" w:hAnsi="GHEA Grapalat"/>
          <w:i/>
          <w:sz w:val="18"/>
          <w:lang w:val="ru-RU"/>
        </w:rPr>
      </w:pPr>
    </w:p>
    <w:p w14:paraId="1AC4983E" w14:textId="77777777" w:rsidR="0053686F" w:rsidRDefault="0053686F" w:rsidP="00DA4F84">
      <w:pPr>
        <w:autoSpaceDE w:val="0"/>
        <w:autoSpaceDN w:val="0"/>
        <w:adjustRightInd w:val="0"/>
        <w:jc w:val="right"/>
        <w:rPr>
          <w:rFonts w:ascii="GHEA Grapalat" w:hAnsi="GHEA Grapalat"/>
          <w:i/>
          <w:sz w:val="18"/>
          <w:lang w:val="ru-RU"/>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35EA27D0" w:rsidR="00DA4F84" w:rsidRDefault="00302D27"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302D2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162F18">
        <w:rPr>
          <w:rFonts w:ascii="GHEA Grapalat" w:hAnsi="GHEA Grapalat"/>
          <w:b/>
          <w:bCs/>
          <w:color w:val="4F81BD" w:themeColor="accent1"/>
          <w:lang w:val="es-ES"/>
        </w:rPr>
        <w:t>46</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14"/>
        <w:gridCol w:w="2252"/>
        <w:gridCol w:w="829"/>
        <w:gridCol w:w="605"/>
        <w:gridCol w:w="992"/>
        <w:gridCol w:w="851"/>
        <w:gridCol w:w="1012"/>
        <w:gridCol w:w="1268"/>
      </w:tblGrid>
      <w:tr w:rsidR="00DA4F84" w:rsidRPr="00FB1EC7" w14:paraId="110711FB" w14:textId="77777777" w:rsidTr="00DA10C1">
        <w:tc>
          <w:tcPr>
            <w:tcW w:w="10899"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DA10C1">
        <w:trPr>
          <w:trHeight w:val="219"/>
        </w:trPr>
        <w:tc>
          <w:tcPr>
            <w:tcW w:w="1276"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814"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252"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829"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DA10C1">
        <w:trPr>
          <w:trHeight w:val="445"/>
        </w:trPr>
        <w:tc>
          <w:tcPr>
            <w:tcW w:w="1276" w:type="dxa"/>
            <w:vMerge/>
            <w:vAlign w:val="center"/>
          </w:tcPr>
          <w:p w14:paraId="1E88DC61" w14:textId="77777777" w:rsidR="00DA4F84" w:rsidRPr="00FB1EC7" w:rsidRDefault="00DA4F84" w:rsidP="004F03FA">
            <w:pPr>
              <w:jc w:val="center"/>
              <w:rPr>
                <w:rFonts w:ascii="GHEA Grapalat" w:hAnsi="GHEA Grapalat"/>
                <w:sz w:val="18"/>
              </w:rPr>
            </w:pPr>
          </w:p>
        </w:tc>
        <w:tc>
          <w:tcPr>
            <w:tcW w:w="1814"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252"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29"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466306" w:rsidRPr="00FB1EC7" w14:paraId="0EDA6469" w14:textId="77777777" w:rsidTr="00DA10C1">
        <w:trPr>
          <w:trHeight w:val="445"/>
        </w:trPr>
        <w:tc>
          <w:tcPr>
            <w:tcW w:w="1276" w:type="dxa"/>
            <w:vAlign w:val="center"/>
          </w:tcPr>
          <w:p w14:paraId="6A851870" w14:textId="2F4FFB06" w:rsidR="00466306" w:rsidRPr="00FB1EC7" w:rsidRDefault="00466306" w:rsidP="00466306">
            <w:pPr>
              <w:jc w:val="center"/>
              <w:rPr>
                <w:rFonts w:ascii="GHEA Grapalat" w:hAnsi="GHEA Grapalat"/>
                <w:sz w:val="18"/>
              </w:rPr>
            </w:pPr>
            <w:r>
              <w:rPr>
                <w:rFonts w:ascii="GHEA Grapalat" w:hAnsi="GHEA Grapalat"/>
                <w:sz w:val="18"/>
              </w:rPr>
              <w:t>1</w:t>
            </w:r>
          </w:p>
        </w:tc>
        <w:tc>
          <w:tcPr>
            <w:tcW w:w="1814" w:type="dxa"/>
            <w:vAlign w:val="center"/>
          </w:tcPr>
          <w:p w14:paraId="0F078397" w14:textId="2A5DEDBF" w:rsidR="00466306" w:rsidRPr="00FB1EC7" w:rsidRDefault="00466306" w:rsidP="00466306">
            <w:pPr>
              <w:jc w:val="center"/>
              <w:rPr>
                <w:rFonts w:ascii="GHEA Grapalat" w:hAnsi="GHEA Grapalat"/>
                <w:sz w:val="18"/>
              </w:rPr>
            </w:pPr>
            <w:r>
              <w:rPr>
                <w:rFonts w:ascii="GHEA Grapalat" w:hAnsi="GHEA Grapalat"/>
                <w:sz w:val="20"/>
              </w:rPr>
              <w:t>71241200</w:t>
            </w:r>
          </w:p>
        </w:tc>
        <w:tc>
          <w:tcPr>
            <w:tcW w:w="2252" w:type="dxa"/>
            <w:vAlign w:val="center"/>
          </w:tcPr>
          <w:p w14:paraId="2E4FF7D8" w14:textId="656DF3F0" w:rsidR="00466306" w:rsidRPr="00466306" w:rsidRDefault="00466306" w:rsidP="00466306">
            <w:pPr>
              <w:jc w:val="center"/>
              <w:rPr>
                <w:rFonts w:ascii="GHEA Grapalat" w:hAnsi="GHEA Grapalat"/>
                <w:sz w:val="16"/>
                <w:szCs w:val="16"/>
              </w:rPr>
            </w:pPr>
            <w:r w:rsidRPr="00466306">
              <w:rPr>
                <w:rFonts w:ascii="Sylfaen" w:hAnsi="Sylfaen"/>
                <w:sz w:val="16"/>
                <w:szCs w:val="16"/>
                <w:lang w:val="hy-AM"/>
              </w:rPr>
              <w:t xml:space="preserve">ՀՀ </w:t>
            </w:r>
            <w:r w:rsidRPr="00466306">
              <w:rPr>
                <w:rFonts w:ascii="Sylfaen" w:hAnsi="Sylfaen"/>
                <w:caps/>
                <w:sz w:val="16"/>
                <w:szCs w:val="16"/>
                <w:lang w:val="hy-AM"/>
              </w:rPr>
              <w:t>Ա</w:t>
            </w:r>
            <w:proofErr w:type="spellStart"/>
            <w:r w:rsidRPr="00466306">
              <w:rPr>
                <w:rFonts w:ascii="Sylfaen" w:hAnsi="Sylfaen"/>
                <w:sz w:val="16"/>
                <w:szCs w:val="16"/>
                <w:lang w:val="ru-RU"/>
              </w:rPr>
              <w:t>րագածոտնի</w:t>
            </w:r>
            <w:proofErr w:type="spellEnd"/>
            <w:r w:rsidRPr="00466306">
              <w:rPr>
                <w:rFonts w:ascii="Sylfaen" w:hAnsi="Sylfaen"/>
                <w:sz w:val="16"/>
                <w:szCs w:val="16"/>
              </w:rPr>
              <w:t xml:space="preserve"> </w:t>
            </w:r>
            <w:proofErr w:type="spellStart"/>
            <w:r w:rsidRPr="00466306">
              <w:rPr>
                <w:rFonts w:ascii="Sylfaen" w:hAnsi="Sylfaen"/>
                <w:sz w:val="16"/>
                <w:szCs w:val="16"/>
                <w:lang w:val="ru-RU"/>
              </w:rPr>
              <w:t>մարզի</w:t>
            </w:r>
            <w:proofErr w:type="spellEnd"/>
            <w:r w:rsidRPr="00466306">
              <w:rPr>
                <w:rFonts w:ascii="Sylfaen" w:hAnsi="Sylfaen"/>
                <w:sz w:val="16"/>
                <w:szCs w:val="16"/>
                <w:lang w:val="hy-AM"/>
              </w:rPr>
              <w:t xml:space="preserve"> Թալին համայնք</w:t>
            </w:r>
            <w:r w:rsidRPr="00466306">
              <w:rPr>
                <w:rFonts w:ascii="Sylfaen" w:hAnsi="Sylfaen"/>
                <w:sz w:val="16"/>
                <w:szCs w:val="16"/>
              </w:rPr>
              <w:t xml:space="preserve">ի </w:t>
            </w:r>
            <w:r w:rsidRPr="00466306">
              <w:rPr>
                <w:rFonts w:ascii="Sylfaen" w:hAnsi="Sylfaen"/>
                <w:sz w:val="16"/>
                <w:szCs w:val="16"/>
                <w:lang w:val="hy-AM"/>
              </w:rPr>
              <w:t>Արագածավան</w:t>
            </w:r>
            <w:r w:rsidRPr="00466306">
              <w:rPr>
                <w:rFonts w:ascii="Sylfaen" w:hAnsi="Sylfaen"/>
                <w:sz w:val="16"/>
                <w:szCs w:val="16"/>
                <w:lang w:val="ru-RU"/>
              </w:rPr>
              <w:t>ի</w:t>
            </w:r>
            <w:r w:rsidRPr="00466306">
              <w:rPr>
                <w:rFonts w:ascii="Sylfaen" w:hAnsi="Sylfaen"/>
                <w:sz w:val="16"/>
                <w:szCs w:val="16"/>
              </w:rPr>
              <w:t xml:space="preserve"> </w:t>
            </w:r>
            <w:r w:rsidRPr="00466306">
              <w:rPr>
                <w:rFonts w:ascii="Sylfaen" w:hAnsi="Sylfaen"/>
                <w:sz w:val="16"/>
                <w:szCs w:val="16"/>
                <w:lang w:val="hy-AM"/>
              </w:rPr>
              <w:t>մանկապարտեզում ջեռուցման համակարգի անցկացման</w:t>
            </w:r>
            <w:r w:rsidRPr="00466306">
              <w:rPr>
                <w:rFonts w:ascii="Sylfaen" w:hAnsi="Sylfaen"/>
                <w:sz w:val="16"/>
                <w:szCs w:val="16"/>
              </w:rPr>
              <w:t xml:space="preserve">  </w:t>
            </w:r>
            <w:proofErr w:type="spellStart"/>
            <w:r w:rsidRPr="00466306">
              <w:rPr>
                <w:rFonts w:ascii="Sylfaen" w:hAnsi="Sylfaen"/>
                <w:sz w:val="16"/>
                <w:szCs w:val="16"/>
              </w:rPr>
              <w:t>նախագծա-նախահաշվային</w:t>
            </w:r>
            <w:proofErr w:type="spellEnd"/>
            <w:r w:rsidRPr="00466306">
              <w:rPr>
                <w:rFonts w:ascii="Sylfaen" w:hAnsi="Sylfaen"/>
                <w:sz w:val="16"/>
                <w:szCs w:val="16"/>
              </w:rPr>
              <w:t xml:space="preserve"> </w:t>
            </w:r>
            <w:proofErr w:type="spellStart"/>
            <w:r w:rsidRPr="00466306">
              <w:rPr>
                <w:rFonts w:ascii="Sylfaen" w:hAnsi="Sylfaen"/>
                <w:sz w:val="16"/>
                <w:szCs w:val="16"/>
              </w:rPr>
              <w:t>փաստաթղթերի</w:t>
            </w:r>
            <w:proofErr w:type="spellEnd"/>
            <w:r w:rsidRPr="00466306">
              <w:rPr>
                <w:rFonts w:ascii="Sylfaen" w:hAnsi="Sylfaen"/>
                <w:sz w:val="16"/>
                <w:szCs w:val="16"/>
              </w:rPr>
              <w:t xml:space="preserve"> </w:t>
            </w:r>
            <w:proofErr w:type="spellStart"/>
            <w:r w:rsidRPr="00466306">
              <w:rPr>
                <w:rFonts w:ascii="Sylfaen" w:hAnsi="Sylfaen"/>
                <w:sz w:val="16"/>
                <w:szCs w:val="16"/>
              </w:rPr>
              <w:t>կազմման</w:t>
            </w:r>
            <w:proofErr w:type="spellEnd"/>
            <w:r w:rsidRPr="00466306">
              <w:rPr>
                <w:rFonts w:ascii="Sylfaen" w:hAnsi="Sylfaen"/>
                <w:sz w:val="16"/>
                <w:szCs w:val="16"/>
                <w:lang w:val="hy-AM"/>
              </w:rPr>
              <w:t xml:space="preserve"> խորհրդատվական</w:t>
            </w:r>
            <w:r w:rsidRPr="00466306">
              <w:rPr>
                <w:rFonts w:ascii="Sylfaen" w:hAnsi="Sylfaen"/>
                <w:sz w:val="16"/>
                <w:szCs w:val="16"/>
              </w:rPr>
              <w:t xml:space="preserve"> </w:t>
            </w:r>
            <w:proofErr w:type="spellStart"/>
            <w:r w:rsidRPr="00466306">
              <w:rPr>
                <w:rFonts w:ascii="Sylfaen" w:hAnsi="Sylfaen"/>
                <w:sz w:val="16"/>
                <w:szCs w:val="16"/>
                <w:lang w:val="ru-RU"/>
              </w:rPr>
              <w:t>ծառայությունների</w:t>
            </w:r>
            <w:proofErr w:type="spellEnd"/>
            <w:r w:rsidRPr="00466306">
              <w:rPr>
                <w:rFonts w:ascii="Sylfaen" w:hAnsi="Sylfaen"/>
                <w:sz w:val="16"/>
                <w:szCs w:val="16"/>
                <w:lang w:val="hy-AM"/>
              </w:rPr>
              <w:t xml:space="preserve"> ձեռքբերման </w:t>
            </w:r>
            <w:r w:rsidRPr="00466306">
              <w:rPr>
                <w:rFonts w:ascii="Sylfaen" w:hAnsi="Sylfaen"/>
                <w:sz w:val="16"/>
                <w:szCs w:val="16"/>
              </w:rPr>
              <w:t xml:space="preserve"> </w:t>
            </w:r>
          </w:p>
        </w:tc>
        <w:tc>
          <w:tcPr>
            <w:tcW w:w="829" w:type="dxa"/>
            <w:vAlign w:val="center"/>
          </w:tcPr>
          <w:p w14:paraId="4CE3F7F4" w14:textId="0E19E0A9" w:rsidR="00466306" w:rsidRPr="00FB1EC7" w:rsidRDefault="00466306" w:rsidP="00466306">
            <w:pPr>
              <w:jc w:val="center"/>
              <w:rPr>
                <w:rFonts w:ascii="GHEA Grapalat" w:hAnsi="GHEA Grapalat"/>
                <w:sz w:val="18"/>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0AC275A" w14:textId="77777777" w:rsidR="00466306" w:rsidRPr="00FB1EC7" w:rsidRDefault="00466306" w:rsidP="00466306">
            <w:pPr>
              <w:jc w:val="center"/>
              <w:rPr>
                <w:rFonts w:ascii="GHEA Grapalat" w:hAnsi="GHEA Grapalat"/>
                <w:sz w:val="18"/>
              </w:rPr>
            </w:pPr>
          </w:p>
        </w:tc>
        <w:tc>
          <w:tcPr>
            <w:tcW w:w="992" w:type="dxa"/>
            <w:vAlign w:val="center"/>
          </w:tcPr>
          <w:p w14:paraId="476E8E1F" w14:textId="77777777" w:rsidR="00466306" w:rsidRPr="00FB1EC7" w:rsidRDefault="00466306" w:rsidP="00466306">
            <w:pPr>
              <w:jc w:val="center"/>
              <w:rPr>
                <w:rFonts w:ascii="GHEA Grapalat" w:hAnsi="GHEA Grapalat"/>
                <w:sz w:val="18"/>
              </w:rPr>
            </w:pPr>
          </w:p>
        </w:tc>
        <w:tc>
          <w:tcPr>
            <w:tcW w:w="851" w:type="dxa"/>
            <w:vAlign w:val="center"/>
          </w:tcPr>
          <w:p w14:paraId="774F20B6" w14:textId="11CC7B41" w:rsidR="00466306" w:rsidRPr="00FB1EC7" w:rsidRDefault="00466306" w:rsidP="00466306">
            <w:pPr>
              <w:jc w:val="center"/>
              <w:rPr>
                <w:rFonts w:ascii="GHEA Grapalat" w:hAnsi="GHEA Grapalat"/>
                <w:sz w:val="18"/>
              </w:rPr>
            </w:pPr>
            <w:r>
              <w:rPr>
                <w:rFonts w:ascii="GHEA Grapalat" w:hAnsi="GHEA Grapalat"/>
                <w:sz w:val="20"/>
              </w:rPr>
              <w:t>1</w:t>
            </w:r>
          </w:p>
        </w:tc>
        <w:tc>
          <w:tcPr>
            <w:tcW w:w="1012" w:type="dxa"/>
            <w:vAlign w:val="center"/>
          </w:tcPr>
          <w:p w14:paraId="49830EB9" w14:textId="5E650C83" w:rsidR="00466306" w:rsidRPr="00522083" w:rsidRDefault="00466306" w:rsidP="00466306">
            <w:pPr>
              <w:jc w:val="center"/>
              <w:rPr>
                <w:rFonts w:ascii="GHEA Grapalat" w:hAnsi="GHEA Grapalat"/>
                <w:color w:val="000000" w:themeColor="text1"/>
                <w:sz w:val="20"/>
              </w:rPr>
            </w:pPr>
            <w:r>
              <w:rPr>
                <w:rFonts w:ascii="GHEA Grapalat" w:hAnsi="GHEA Grapalat"/>
                <w:color w:val="000000" w:themeColor="text1"/>
                <w:sz w:val="20"/>
              </w:rPr>
              <w:t xml:space="preserve">ՀՀ </w:t>
            </w: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Արագածավան</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բնակավայր</w:t>
            </w:r>
            <w:proofErr w:type="spellEnd"/>
          </w:p>
          <w:p w14:paraId="06EE0E08" w14:textId="77777777" w:rsidR="00466306" w:rsidRPr="004F6FDB" w:rsidRDefault="00466306" w:rsidP="00466306">
            <w:pPr>
              <w:jc w:val="center"/>
              <w:rPr>
                <w:rFonts w:ascii="GHEA Grapalat" w:hAnsi="GHEA Grapalat"/>
                <w:color w:val="000000" w:themeColor="text1"/>
                <w:sz w:val="20"/>
                <w:lang w:val="hy-AM"/>
              </w:rPr>
            </w:pPr>
          </w:p>
          <w:p w14:paraId="31A6E413" w14:textId="77777777" w:rsidR="00466306" w:rsidRPr="00FB1EC7" w:rsidRDefault="00466306" w:rsidP="00466306">
            <w:pPr>
              <w:jc w:val="center"/>
              <w:rPr>
                <w:rFonts w:ascii="GHEA Grapalat" w:hAnsi="GHEA Grapalat"/>
                <w:sz w:val="18"/>
              </w:rPr>
            </w:pPr>
          </w:p>
        </w:tc>
        <w:tc>
          <w:tcPr>
            <w:tcW w:w="1268" w:type="dxa"/>
            <w:vAlign w:val="center"/>
          </w:tcPr>
          <w:p w14:paraId="7D757738" w14:textId="77777777" w:rsidR="00466306" w:rsidRPr="006175FA" w:rsidRDefault="00466306" w:rsidP="00466306">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A886D6A" w14:textId="61ADA967" w:rsidR="00466306" w:rsidRPr="00FB1EC7" w:rsidRDefault="00466306" w:rsidP="00466306">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Pr>
                <w:rFonts w:ascii="GHEA Grapalat" w:hAnsi="GHEA Grapalat" w:cs="Sylfaen"/>
                <w:color w:val="000000"/>
                <w:sz w:val="20"/>
                <w:szCs w:val="20"/>
                <w:lang w:val="hy-AM"/>
              </w:rPr>
              <w:t>2</w:t>
            </w:r>
            <w:r>
              <w:rPr>
                <w:rFonts w:ascii="GHEA Grapalat" w:hAnsi="GHEA Grapalat" w:cs="Sylfaen"/>
                <w:color w:val="000000"/>
                <w:sz w:val="20"/>
                <w:szCs w:val="20"/>
              </w:rPr>
              <w:t>1</w:t>
            </w:r>
            <w:r w:rsidRPr="00BB6C42">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466306" w:rsidRPr="007866A7" w14:paraId="1591CEFE" w14:textId="77777777" w:rsidTr="00DA10C1">
        <w:trPr>
          <w:trHeight w:val="445"/>
        </w:trPr>
        <w:tc>
          <w:tcPr>
            <w:tcW w:w="1276" w:type="dxa"/>
            <w:vAlign w:val="center"/>
          </w:tcPr>
          <w:p w14:paraId="032698EA" w14:textId="1E4C9321" w:rsidR="00466306" w:rsidRPr="0053686F" w:rsidRDefault="00466306" w:rsidP="00466306">
            <w:pPr>
              <w:jc w:val="center"/>
              <w:rPr>
                <w:rFonts w:ascii="GHEA Grapalat" w:hAnsi="GHEA Grapalat"/>
                <w:sz w:val="18"/>
                <w:lang w:val="ru-RU"/>
              </w:rPr>
            </w:pPr>
            <w:r>
              <w:rPr>
                <w:rFonts w:ascii="GHEA Grapalat" w:hAnsi="GHEA Grapalat"/>
                <w:sz w:val="18"/>
                <w:lang w:val="ru-RU"/>
              </w:rPr>
              <w:t>2</w:t>
            </w:r>
          </w:p>
        </w:tc>
        <w:tc>
          <w:tcPr>
            <w:tcW w:w="1814" w:type="dxa"/>
            <w:vAlign w:val="center"/>
          </w:tcPr>
          <w:p w14:paraId="7AC50B8A" w14:textId="62E11678" w:rsidR="00466306" w:rsidRDefault="00466306" w:rsidP="00466306">
            <w:pPr>
              <w:jc w:val="center"/>
              <w:rPr>
                <w:rFonts w:ascii="GHEA Grapalat" w:hAnsi="GHEA Grapalat"/>
                <w:sz w:val="20"/>
              </w:rPr>
            </w:pPr>
            <w:r>
              <w:rPr>
                <w:rFonts w:ascii="GHEA Grapalat" w:hAnsi="GHEA Grapalat"/>
                <w:sz w:val="20"/>
              </w:rPr>
              <w:t>71241200</w:t>
            </w:r>
          </w:p>
        </w:tc>
        <w:tc>
          <w:tcPr>
            <w:tcW w:w="2252" w:type="dxa"/>
            <w:vAlign w:val="center"/>
          </w:tcPr>
          <w:p w14:paraId="7458B8B9" w14:textId="5950C1C8" w:rsidR="00466306" w:rsidRPr="00DA10C1" w:rsidRDefault="00466306" w:rsidP="00466306">
            <w:pPr>
              <w:jc w:val="center"/>
              <w:rPr>
                <w:rFonts w:ascii="GHEA Grapalat" w:hAnsi="GHEA Grapalat" w:cs="Sylfaen"/>
                <w:iCs/>
                <w:color w:val="4F81BD" w:themeColor="accent1"/>
                <w:sz w:val="16"/>
                <w:szCs w:val="16"/>
                <w:lang w:val="hy-AM"/>
              </w:rPr>
            </w:pPr>
            <w:r w:rsidRPr="00DA10C1">
              <w:rPr>
                <w:rFonts w:ascii="GHEA Grapalat" w:hAnsi="GHEA Grapalat"/>
                <w:caps/>
                <w:sz w:val="16"/>
                <w:szCs w:val="16"/>
                <w:lang w:val="hy-AM"/>
              </w:rPr>
              <w:t>Ա</w:t>
            </w:r>
            <w:proofErr w:type="spellStart"/>
            <w:r w:rsidRPr="00DA10C1">
              <w:rPr>
                <w:rFonts w:ascii="GHEA Grapalat" w:hAnsi="GHEA Grapalat"/>
                <w:sz w:val="16"/>
                <w:szCs w:val="16"/>
                <w:lang w:val="ru-RU"/>
              </w:rPr>
              <w:t>րագածոտնի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lang w:val="ru-RU"/>
              </w:rPr>
              <w:t>մարզի</w:t>
            </w:r>
            <w:proofErr w:type="spellEnd"/>
            <w:r w:rsidRPr="00DA10C1">
              <w:rPr>
                <w:rFonts w:ascii="GHEA Grapalat" w:hAnsi="GHEA Grapalat"/>
                <w:sz w:val="16"/>
                <w:szCs w:val="16"/>
                <w:lang w:val="hy-AM"/>
              </w:rPr>
              <w:t xml:space="preserve"> Թալին համայնք</w:t>
            </w:r>
            <w:r w:rsidRPr="00DA10C1">
              <w:rPr>
                <w:rFonts w:ascii="GHEA Grapalat" w:hAnsi="GHEA Grapalat"/>
                <w:sz w:val="16"/>
                <w:szCs w:val="16"/>
              </w:rPr>
              <w:t xml:space="preserve">ի </w:t>
            </w:r>
            <w:proofErr w:type="spellStart"/>
            <w:r w:rsidRPr="00DA10C1">
              <w:rPr>
                <w:rFonts w:ascii="GHEA Grapalat" w:hAnsi="GHEA Grapalat"/>
                <w:sz w:val="16"/>
                <w:szCs w:val="16"/>
              </w:rPr>
              <w:t>Կաթնաղբյուր</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բնակավայրի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մշակույթի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տան,վերանորոգման</w:t>
            </w:r>
            <w:proofErr w:type="spellEnd"/>
            <w:r w:rsidRPr="00DA10C1">
              <w:rPr>
                <w:rFonts w:ascii="GHEA Grapalat" w:hAnsi="GHEA Grapalat"/>
                <w:sz w:val="16"/>
                <w:szCs w:val="16"/>
              </w:rPr>
              <w:t xml:space="preserve"> և </w:t>
            </w:r>
            <w:proofErr w:type="spellStart"/>
            <w:r w:rsidRPr="00DA10C1">
              <w:rPr>
                <w:rFonts w:ascii="GHEA Grapalat" w:hAnsi="GHEA Grapalat"/>
                <w:sz w:val="16"/>
                <w:szCs w:val="16"/>
              </w:rPr>
              <w:t>վերականգնման</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նախահաշվային</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փաստաթղթերի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կազմման</w:t>
            </w:r>
            <w:proofErr w:type="spellEnd"/>
            <w:r w:rsidRPr="00DA10C1">
              <w:rPr>
                <w:rFonts w:ascii="GHEA Grapalat" w:hAnsi="GHEA Grapalat"/>
                <w:sz w:val="16"/>
                <w:szCs w:val="16"/>
                <w:lang w:val="hy-AM"/>
              </w:rPr>
              <w:t xml:space="preserve"> խորհրդատվական</w:t>
            </w:r>
            <w:r w:rsidRPr="00DA10C1">
              <w:rPr>
                <w:rFonts w:ascii="GHEA Grapalat" w:hAnsi="GHEA Grapalat"/>
                <w:sz w:val="16"/>
                <w:szCs w:val="16"/>
              </w:rPr>
              <w:t xml:space="preserve"> </w:t>
            </w:r>
            <w:proofErr w:type="spellStart"/>
            <w:r w:rsidRPr="00DA10C1">
              <w:rPr>
                <w:rFonts w:ascii="GHEA Grapalat" w:hAnsi="GHEA Grapalat"/>
                <w:sz w:val="16"/>
                <w:szCs w:val="16"/>
                <w:lang w:val="ru-RU"/>
              </w:rPr>
              <w:t>ծառայությունների</w:t>
            </w:r>
            <w:proofErr w:type="spellEnd"/>
            <w:r w:rsidRPr="00DA10C1">
              <w:rPr>
                <w:rFonts w:ascii="GHEA Grapalat" w:hAnsi="GHEA Grapalat"/>
                <w:sz w:val="16"/>
                <w:szCs w:val="16"/>
                <w:lang w:val="hy-AM"/>
              </w:rPr>
              <w:t xml:space="preserve"> ձեռքբերման </w:t>
            </w:r>
            <w:r w:rsidRPr="00DA10C1">
              <w:rPr>
                <w:rFonts w:ascii="GHEA Grapalat" w:hAnsi="GHEA Grapalat"/>
                <w:sz w:val="16"/>
                <w:szCs w:val="16"/>
              </w:rPr>
              <w:t xml:space="preserve"> </w:t>
            </w:r>
          </w:p>
        </w:tc>
        <w:tc>
          <w:tcPr>
            <w:tcW w:w="829" w:type="dxa"/>
            <w:vAlign w:val="center"/>
          </w:tcPr>
          <w:p w14:paraId="0AB39143" w14:textId="2A61607E" w:rsidR="00466306" w:rsidRPr="009E71A1" w:rsidRDefault="00466306" w:rsidP="00466306">
            <w:pPr>
              <w:jc w:val="center"/>
              <w:rPr>
                <w:rFonts w:ascii="GHEA Grapalat" w:hAnsi="GHEA Grapalat"/>
                <w:color w:val="000000"/>
                <w:sz w:val="20"/>
                <w:szCs w:val="20"/>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25D87B27" w14:textId="77777777" w:rsidR="00466306" w:rsidRPr="00FB1EC7" w:rsidRDefault="00466306" w:rsidP="00466306">
            <w:pPr>
              <w:jc w:val="center"/>
              <w:rPr>
                <w:rFonts w:ascii="GHEA Grapalat" w:hAnsi="GHEA Grapalat"/>
                <w:sz w:val="18"/>
              </w:rPr>
            </w:pPr>
          </w:p>
        </w:tc>
        <w:tc>
          <w:tcPr>
            <w:tcW w:w="992" w:type="dxa"/>
            <w:vAlign w:val="center"/>
          </w:tcPr>
          <w:p w14:paraId="7CF94967" w14:textId="77777777" w:rsidR="00466306" w:rsidRPr="00FB1EC7" w:rsidRDefault="00466306" w:rsidP="00466306">
            <w:pPr>
              <w:jc w:val="center"/>
              <w:rPr>
                <w:rFonts w:ascii="GHEA Grapalat" w:hAnsi="GHEA Grapalat"/>
                <w:sz w:val="18"/>
              </w:rPr>
            </w:pPr>
          </w:p>
        </w:tc>
        <w:tc>
          <w:tcPr>
            <w:tcW w:w="851" w:type="dxa"/>
            <w:vAlign w:val="center"/>
          </w:tcPr>
          <w:p w14:paraId="0281E424" w14:textId="74CA72D3" w:rsidR="00466306" w:rsidRPr="00955455" w:rsidRDefault="00466306" w:rsidP="00466306">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4C19E5F6" w14:textId="68ECD00C" w:rsidR="00466306" w:rsidRPr="00466306" w:rsidRDefault="00466306" w:rsidP="00466306">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7866A7">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մարզ</w:t>
            </w:r>
            <w:proofErr w:type="spellEnd"/>
            <w:r w:rsidRPr="007866A7">
              <w:rPr>
                <w:rFonts w:ascii="GHEA Grapalat" w:hAnsi="GHEA Grapalat"/>
                <w:color w:val="000000" w:themeColor="text1"/>
                <w:sz w:val="20"/>
                <w:lang w:val="ru-RU"/>
              </w:rPr>
              <w:t>,</w:t>
            </w:r>
            <w:r>
              <w:rPr>
                <w:rFonts w:ascii="GHEA Grapalat" w:hAnsi="GHEA Grapalat"/>
                <w:color w:val="000000" w:themeColor="text1"/>
                <w:sz w:val="20"/>
                <w:lang w:val="ru-RU"/>
              </w:rPr>
              <w:t xml:space="preserve"> </w:t>
            </w:r>
            <w:proofErr w:type="spellStart"/>
            <w:proofErr w:type="gramStart"/>
            <w:r>
              <w:rPr>
                <w:rFonts w:ascii="GHEA Grapalat" w:hAnsi="GHEA Grapalat"/>
                <w:color w:val="000000" w:themeColor="text1"/>
                <w:sz w:val="20"/>
              </w:rPr>
              <w:t>Գ.Կաթնաղբյուր</w:t>
            </w:r>
            <w:proofErr w:type="spellEnd"/>
            <w:proofErr w:type="gramEnd"/>
          </w:p>
        </w:tc>
        <w:tc>
          <w:tcPr>
            <w:tcW w:w="1268" w:type="dxa"/>
            <w:vAlign w:val="center"/>
          </w:tcPr>
          <w:p w14:paraId="252EBAB5" w14:textId="77777777" w:rsidR="00466306" w:rsidRPr="006175FA" w:rsidRDefault="00466306" w:rsidP="00466306">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1897E0A5" w14:textId="0CBD7784" w:rsidR="00466306" w:rsidRDefault="00466306" w:rsidP="00466306">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Pr>
                <w:rFonts w:ascii="GHEA Grapalat" w:hAnsi="GHEA Grapalat" w:cs="Sylfaen"/>
                <w:color w:val="000000"/>
                <w:sz w:val="20"/>
                <w:szCs w:val="20"/>
                <w:lang w:val="hy-AM"/>
              </w:rPr>
              <w:t>2</w:t>
            </w:r>
            <w:r>
              <w:rPr>
                <w:rFonts w:ascii="GHEA Grapalat" w:hAnsi="GHEA Grapalat" w:cs="Sylfaen"/>
                <w:color w:val="000000"/>
                <w:sz w:val="20"/>
                <w:szCs w:val="20"/>
              </w:rPr>
              <w:t>1</w:t>
            </w:r>
            <w:r w:rsidRPr="00BB6C42">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466306" w:rsidRPr="007866A7" w14:paraId="43226655" w14:textId="77777777" w:rsidTr="00DA10C1">
        <w:trPr>
          <w:trHeight w:val="445"/>
        </w:trPr>
        <w:tc>
          <w:tcPr>
            <w:tcW w:w="1276" w:type="dxa"/>
            <w:vAlign w:val="center"/>
          </w:tcPr>
          <w:p w14:paraId="1B306AFE" w14:textId="344ACD9D" w:rsidR="00466306" w:rsidRPr="00466306" w:rsidRDefault="00466306" w:rsidP="00466306">
            <w:pPr>
              <w:jc w:val="center"/>
              <w:rPr>
                <w:rFonts w:ascii="GHEA Grapalat" w:hAnsi="GHEA Grapalat"/>
                <w:sz w:val="18"/>
              </w:rPr>
            </w:pPr>
            <w:r>
              <w:rPr>
                <w:rFonts w:ascii="GHEA Grapalat" w:hAnsi="GHEA Grapalat"/>
                <w:sz w:val="18"/>
              </w:rPr>
              <w:t>3</w:t>
            </w:r>
          </w:p>
        </w:tc>
        <w:tc>
          <w:tcPr>
            <w:tcW w:w="1814" w:type="dxa"/>
            <w:vAlign w:val="center"/>
          </w:tcPr>
          <w:p w14:paraId="2B855470" w14:textId="5FEF0289" w:rsidR="00466306" w:rsidRDefault="00466306" w:rsidP="00466306">
            <w:pPr>
              <w:jc w:val="center"/>
              <w:rPr>
                <w:rFonts w:ascii="GHEA Grapalat" w:hAnsi="GHEA Grapalat"/>
                <w:sz w:val="20"/>
              </w:rPr>
            </w:pPr>
            <w:r>
              <w:rPr>
                <w:rFonts w:ascii="GHEA Grapalat" w:hAnsi="GHEA Grapalat"/>
                <w:sz w:val="20"/>
              </w:rPr>
              <w:t>71241200</w:t>
            </w:r>
          </w:p>
        </w:tc>
        <w:tc>
          <w:tcPr>
            <w:tcW w:w="2252" w:type="dxa"/>
            <w:vAlign w:val="center"/>
          </w:tcPr>
          <w:p w14:paraId="35050F13" w14:textId="0A26F019" w:rsidR="00466306" w:rsidRPr="00DA10C1" w:rsidRDefault="00466306" w:rsidP="00466306">
            <w:pPr>
              <w:jc w:val="center"/>
              <w:rPr>
                <w:rFonts w:ascii="GHEA Grapalat" w:hAnsi="GHEA Grapalat"/>
                <w:i/>
                <w:iCs/>
                <w:sz w:val="16"/>
                <w:szCs w:val="16"/>
              </w:rPr>
            </w:pPr>
            <w:r w:rsidRPr="00DA10C1">
              <w:rPr>
                <w:rFonts w:ascii="GHEA Grapalat" w:hAnsi="GHEA Grapalat"/>
                <w:caps/>
                <w:sz w:val="16"/>
                <w:szCs w:val="16"/>
                <w:lang w:val="hy-AM"/>
              </w:rPr>
              <w:t>Ա</w:t>
            </w:r>
            <w:proofErr w:type="spellStart"/>
            <w:r w:rsidRPr="00DA10C1">
              <w:rPr>
                <w:rFonts w:ascii="GHEA Grapalat" w:hAnsi="GHEA Grapalat"/>
                <w:sz w:val="16"/>
                <w:szCs w:val="16"/>
                <w:lang w:val="ru-RU"/>
              </w:rPr>
              <w:t>րագածոտնի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lang w:val="ru-RU"/>
              </w:rPr>
              <w:t>մարզի</w:t>
            </w:r>
            <w:proofErr w:type="spellEnd"/>
            <w:r w:rsidRPr="00DA10C1">
              <w:rPr>
                <w:rFonts w:ascii="GHEA Grapalat" w:hAnsi="GHEA Grapalat"/>
                <w:sz w:val="16"/>
                <w:szCs w:val="16"/>
                <w:lang w:val="hy-AM"/>
              </w:rPr>
              <w:t xml:space="preserve"> Թալին համայնք</w:t>
            </w:r>
            <w:r w:rsidRPr="00DA10C1">
              <w:rPr>
                <w:rFonts w:ascii="GHEA Grapalat" w:hAnsi="GHEA Grapalat"/>
                <w:sz w:val="16"/>
                <w:szCs w:val="16"/>
              </w:rPr>
              <w:t>ի ,</w:t>
            </w:r>
            <w:proofErr w:type="spellStart"/>
            <w:r w:rsidRPr="00DA10C1">
              <w:rPr>
                <w:rFonts w:ascii="GHEA Grapalat" w:hAnsi="GHEA Grapalat"/>
                <w:sz w:val="16"/>
                <w:szCs w:val="16"/>
              </w:rPr>
              <w:t>Նոր</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Արթիկ</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բնակավայրի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մշակույթի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տան,վերանորոգման</w:t>
            </w:r>
            <w:proofErr w:type="spellEnd"/>
            <w:r w:rsidRPr="00DA10C1">
              <w:rPr>
                <w:rFonts w:ascii="GHEA Grapalat" w:hAnsi="GHEA Grapalat"/>
                <w:sz w:val="16"/>
                <w:szCs w:val="16"/>
              </w:rPr>
              <w:t xml:space="preserve"> և </w:t>
            </w:r>
            <w:proofErr w:type="spellStart"/>
            <w:r w:rsidRPr="00DA10C1">
              <w:rPr>
                <w:rFonts w:ascii="GHEA Grapalat" w:hAnsi="GHEA Grapalat"/>
                <w:sz w:val="16"/>
                <w:szCs w:val="16"/>
              </w:rPr>
              <w:t>վերականգնման</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նախահաշվային</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փաստաթղթերի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կազմման</w:t>
            </w:r>
            <w:proofErr w:type="spellEnd"/>
            <w:r w:rsidRPr="00DA10C1">
              <w:rPr>
                <w:rFonts w:ascii="GHEA Grapalat" w:hAnsi="GHEA Grapalat"/>
                <w:sz w:val="16"/>
                <w:szCs w:val="16"/>
                <w:lang w:val="hy-AM"/>
              </w:rPr>
              <w:t xml:space="preserve"> խորհրդատվական</w:t>
            </w:r>
            <w:r w:rsidRPr="00DA10C1">
              <w:rPr>
                <w:rFonts w:ascii="GHEA Grapalat" w:hAnsi="GHEA Grapalat"/>
                <w:sz w:val="16"/>
                <w:szCs w:val="16"/>
              </w:rPr>
              <w:t xml:space="preserve"> </w:t>
            </w:r>
            <w:proofErr w:type="spellStart"/>
            <w:r w:rsidRPr="00DA10C1">
              <w:rPr>
                <w:rFonts w:ascii="GHEA Grapalat" w:hAnsi="GHEA Grapalat"/>
                <w:sz w:val="16"/>
                <w:szCs w:val="16"/>
                <w:lang w:val="ru-RU"/>
              </w:rPr>
              <w:t>ծառայությունների</w:t>
            </w:r>
            <w:proofErr w:type="spellEnd"/>
            <w:r w:rsidRPr="00DA10C1">
              <w:rPr>
                <w:rFonts w:ascii="GHEA Grapalat" w:hAnsi="GHEA Grapalat"/>
                <w:sz w:val="16"/>
                <w:szCs w:val="16"/>
                <w:lang w:val="hy-AM"/>
              </w:rPr>
              <w:t xml:space="preserve"> ձեռքբերման </w:t>
            </w:r>
            <w:r w:rsidRPr="00DA10C1">
              <w:rPr>
                <w:rFonts w:ascii="GHEA Grapalat" w:hAnsi="GHEA Grapalat"/>
                <w:sz w:val="16"/>
                <w:szCs w:val="16"/>
              </w:rPr>
              <w:t xml:space="preserve"> </w:t>
            </w:r>
          </w:p>
        </w:tc>
        <w:tc>
          <w:tcPr>
            <w:tcW w:w="829" w:type="dxa"/>
            <w:vAlign w:val="center"/>
          </w:tcPr>
          <w:p w14:paraId="1E202332" w14:textId="77777777" w:rsidR="00466306" w:rsidRPr="009E71A1" w:rsidRDefault="00466306" w:rsidP="00466306">
            <w:pPr>
              <w:jc w:val="center"/>
              <w:rPr>
                <w:rFonts w:ascii="GHEA Grapalat" w:hAnsi="GHEA Grapalat"/>
                <w:color w:val="000000"/>
                <w:sz w:val="20"/>
                <w:szCs w:val="20"/>
              </w:rPr>
            </w:pPr>
          </w:p>
        </w:tc>
        <w:tc>
          <w:tcPr>
            <w:tcW w:w="605" w:type="dxa"/>
            <w:vAlign w:val="center"/>
          </w:tcPr>
          <w:p w14:paraId="51F30017" w14:textId="77777777" w:rsidR="00466306" w:rsidRPr="00FB1EC7" w:rsidRDefault="00466306" w:rsidP="00466306">
            <w:pPr>
              <w:jc w:val="center"/>
              <w:rPr>
                <w:rFonts w:ascii="GHEA Grapalat" w:hAnsi="GHEA Grapalat"/>
                <w:sz w:val="18"/>
              </w:rPr>
            </w:pPr>
          </w:p>
        </w:tc>
        <w:tc>
          <w:tcPr>
            <w:tcW w:w="992" w:type="dxa"/>
            <w:vAlign w:val="center"/>
          </w:tcPr>
          <w:p w14:paraId="725764C5" w14:textId="77777777" w:rsidR="00466306" w:rsidRPr="00FB1EC7" w:rsidRDefault="00466306" w:rsidP="00466306">
            <w:pPr>
              <w:jc w:val="center"/>
              <w:rPr>
                <w:rFonts w:ascii="GHEA Grapalat" w:hAnsi="GHEA Grapalat"/>
                <w:sz w:val="18"/>
              </w:rPr>
            </w:pPr>
          </w:p>
        </w:tc>
        <w:tc>
          <w:tcPr>
            <w:tcW w:w="851" w:type="dxa"/>
            <w:vAlign w:val="center"/>
          </w:tcPr>
          <w:p w14:paraId="1DC1C16B" w14:textId="5A3786F4" w:rsidR="00466306" w:rsidRPr="00466306" w:rsidRDefault="00466306" w:rsidP="00466306">
            <w:pPr>
              <w:jc w:val="center"/>
              <w:rPr>
                <w:rFonts w:ascii="GHEA Grapalat" w:hAnsi="GHEA Grapalat"/>
                <w:sz w:val="20"/>
              </w:rPr>
            </w:pPr>
            <w:r>
              <w:rPr>
                <w:rFonts w:ascii="GHEA Grapalat" w:hAnsi="GHEA Grapalat"/>
                <w:sz w:val="20"/>
              </w:rPr>
              <w:t>1</w:t>
            </w:r>
          </w:p>
        </w:tc>
        <w:tc>
          <w:tcPr>
            <w:tcW w:w="1012" w:type="dxa"/>
            <w:vAlign w:val="center"/>
          </w:tcPr>
          <w:p w14:paraId="2D25F66C" w14:textId="441E838F" w:rsidR="00466306" w:rsidRDefault="00466306" w:rsidP="00466306">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466306">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466306">
              <w:rPr>
                <w:rFonts w:ascii="GHEA Grapalat" w:hAnsi="GHEA Grapalat"/>
                <w:color w:val="000000" w:themeColor="text1"/>
                <w:sz w:val="20"/>
              </w:rPr>
              <w:t xml:space="preserve">, </w:t>
            </w:r>
            <w:proofErr w:type="spellStart"/>
            <w:proofErr w:type="gramStart"/>
            <w:r>
              <w:rPr>
                <w:rFonts w:ascii="GHEA Grapalat" w:hAnsi="GHEA Grapalat"/>
                <w:color w:val="000000" w:themeColor="text1"/>
                <w:sz w:val="20"/>
              </w:rPr>
              <w:t>Գ.Նոր</w:t>
            </w:r>
            <w:proofErr w:type="spellEnd"/>
            <w:proofErr w:type="gramEnd"/>
            <w:r>
              <w:rPr>
                <w:rFonts w:ascii="GHEA Grapalat" w:hAnsi="GHEA Grapalat"/>
                <w:color w:val="000000" w:themeColor="text1"/>
                <w:sz w:val="20"/>
              </w:rPr>
              <w:t xml:space="preserve"> </w:t>
            </w:r>
            <w:proofErr w:type="spellStart"/>
            <w:r>
              <w:rPr>
                <w:rFonts w:ascii="GHEA Grapalat" w:hAnsi="GHEA Grapalat"/>
                <w:color w:val="000000" w:themeColor="text1"/>
                <w:sz w:val="20"/>
              </w:rPr>
              <w:t>Արթիկ</w:t>
            </w:r>
            <w:proofErr w:type="spellEnd"/>
            <w:r>
              <w:rPr>
                <w:rFonts w:ascii="GHEA Grapalat" w:hAnsi="GHEA Grapalat"/>
                <w:color w:val="000000" w:themeColor="text1"/>
                <w:sz w:val="20"/>
              </w:rPr>
              <w:t xml:space="preserve"> </w:t>
            </w:r>
          </w:p>
        </w:tc>
        <w:tc>
          <w:tcPr>
            <w:tcW w:w="1268" w:type="dxa"/>
            <w:vAlign w:val="center"/>
          </w:tcPr>
          <w:p w14:paraId="49C64F23" w14:textId="77777777" w:rsidR="00466306" w:rsidRPr="006175FA" w:rsidRDefault="00466306" w:rsidP="00466306">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246B4AD4" w14:textId="57D6C5EF" w:rsidR="00466306" w:rsidRDefault="00466306" w:rsidP="00466306">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Pr>
                <w:rFonts w:ascii="GHEA Grapalat" w:hAnsi="GHEA Grapalat" w:cs="Sylfaen"/>
                <w:color w:val="000000"/>
                <w:sz w:val="20"/>
                <w:szCs w:val="20"/>
                <w:lang w:val="hy-AM"/>
              </w:rPr>
              <w:t>2</w:t>
            </w:r>
            <w:r>
              <w:rPr>
                <w:rFonts w:ascii="GHEA Grapalat" w:hAnsi="GHEA Grapalat" w:cs="Sylfaen"/>
                <w:color w:val="000000"/>
                <w:sz w:val="20"/>
                <w:szCs w:val="20"/>
              </w:rPr>
              <w:t>1</w:t>
            </w:r>
            <w:r w:rsidRPr="00BB6C42">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466306" w:rsidRPr="007866A7" w14:paraId="6ED67ACB" w14:textId="77777777" w:rsidTr="00DA10C1">
        <w:trPr>
          <w:trHeight w:val="445"/>
        </w:trPr>
        <w:tc>
          <w:tcPr>
            <w:tcW w:w="1276" w:type="dxa"/>
            <w:vAlign w:val="center"/>
          </w:tcPr>
          <w:p w14:paraId="7996C212" w14:textId="34BEDAC6" w:rsidR="00466306" w:rsidRPr="00466306" w:rsidRDefault="00466306" w:rsidP="00466306">
            <w:pPr>
              <w:jc w:val="center"/>
              <w:rPr>
                <w:rFonts w:ascii="GHEA Grapalat" w:hAnsi="GHEA Grapalat"/>
                <w:sz w:val="18"/>
              </w:rPr>
            </w:pPr>
            <w:r>
              <w:rPr>
                <w:rFonts w:ascii="GHEA Grapalat" w:hAnsi="GHEA Grapalat"/>
                <w:sz w:val="18"/>
              </w:rPr>
              <w:t>4</w:t>
            </w:r>
          </w:p>
        </w:tc>
        <w:tc>
          <w:tcPr>
            <w:tcW w:w="1814" w:type="dxa"/>
            <w:tcBorders>
              <w:bottom w:val="single" w:sz="4" w:space="0" w:color="auto"/>
            </w:tcBorders>
            <w:vAlign w:val="center"/>
          </w:tcPr>
          <w:p w14:paraId="27A022C7" w14:textId="6F413994" w:rsidR="00466306" w:rsidRDefault="00466306" w:rsidP="00466306">
            <w:pPr>
              <w:jc w:val="center"/>
              <w:rPr>
                <w:rFonts w:ascii="GHEA Grapalat" w:hAnsi="GHEA Grapalat"/>
                <w:sz w:val="20"/>
              </w:rPr>
            </w:pPr>
            <w:r>
              <w:rPr>
                <w:rFonts w:ascii="GHEA Grapalat" w:hAnsi="GHEA Grapalat"/>
                <w:sz w:val="20"/>
              </w:rPr>
              <w:t>71241200</w:t>
            </w:r>
          </w:p>
        </w:tc>
        <w:tc>
          <w:tcPr>
            <w:tcW w:w="2252" w:type="dxa"/>
            <w:tcBorders>
              <w:bottom w:val="single" w:sz="4" w:space="0" w:color="auto"/>
            </w:tcBorders>
            <w:vAlign w:val="center"/>
          </w:tcPr>
          <w:p w14:paraId="4562F80C" w14:textId="12D5ABC7" w:rsidR="00466306" w:rsidRPr="00DA10C1" w:rsidRDefault="00466306" w:rsidP="00466306">
            <w:pPr>
              <w:jc w:val="center"/>
              <w:rPr>
                <w:rFonts w:ascii="GHEA Grapalat" w:hAnsi="GHEA Grapalat"/>
                <w:i/>
                <w:iCs/>
                <w:sz w:val="16"/>
                <w:szCs w:val="16"/>
              </w:rPr>
            </w:pPr>
            <w:r w:rsidRPr="00DA10C1">
              <w:rPr>
                <w:rFonts w:ascii="GHEA Grapalat" w:hAnsi="GHEA Grapalat"/>
                <w:caps/>
                <w:sz w:val="16"/>
                <w:szCs w:val="16"/>
                <w:lang w:val="hy-AM"/>
              </w:rPr>
              <w:t>Ա</w:t>
            </w:r>
            <w:proofErr w:type="spellStart"/>
            <w:r w:rsidRPr="00DA10C1">
              <w:rPr>
                <w:rFonts w:ascii="GHEA Grapalat" w:hAnsi="GHEA Grapalat"/>
                <w:sz w:val="16"/>
                <w:szCs w:val="16"/>
                <w:lang w:val="ru-RU"/>
              </w:rPr>
              <w:t>րագածոտնի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lang w:val="ru-RU"/>
              </w:rPr>
              <w:t>մարզի</w:t>
            </w:r>
            <w:proofErr w:type="spellEnd"/>
            <w:r w:rsidRPr="00DA10C1">
              <w:rPr>
                <w:rFonts w:ascii="GHEA Grapalat" w:hAnsi="GHEA Grapalat"/>
                <w:sz w:val="16"/>
                <w:szCs w:val="16"/>
                <w:lang w:val="hy-AM"/>
              </w:rPr>
              <w:t xml:space="preserve"> Թալին համայնք</w:t>
            </w:r>
            <w:r w:rsidRPr="00DA10C1">
              <w:rPr>
                <w:rFonts w:ascii="GHEA Grapalat" w:hAnsi="GHEA Grapalat"/>
                <w:sz w:val="16"/>
                <w:szCs w:val="16"/>
              </w:rPr>
              <w:t xml:space="preserve">ի </w:t>
            </w:r>
            <w:proofErr w:type="spellStart"/>
            <w:r w:rsidRPr="00DA10C1">
              <w:rPr>
                <w:rFonts w:ascii="GHEA Grapalat" w:hAnsi="GHEA Grapalat"/>
                <w:sz w:val="16"/>
                <w:szCs w:val="16"/>
              </w:rPr>
              <w:t>Սուսեր</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բնակավայրի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մանկապարտեզի</w:t>
            </w:r>
            <w:proofErr w:type="spellEnd"/>
            <w:r w:rsidRPr="00DA10C1">
              <w:rPr>
                <w:rFonts w:ascii="GHEA Grapalat" w:hAnsi="GHEA Grapalat"/>
                <w:sz w:val="16"/>
                <w:szCs w:val="16"/>
              </w:rPr>
              <w:t xml:space="preserve"> և </w:t>
            </w:r>
            <w:proofErr w:type="spellStart"/>
            <w:r w:rsidRPr="00DA10C1">
              <w:rPr>
                <w:rFonts w:ascii="GHEA Grapalat" w:hAnsi="GHEA Grapalat"/>
                <w:sz w:val="16"/>
                <w:szCs w:val="16"/>
              </w:rPr>
              <w:t>վարչական</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շենքի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ջեռուցման</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համակարգի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մոնտաժման</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նախահաշվային</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փաստաթղթերի</w:t>
            </w:r>
            <w:proofErr w:type="spellEnd"/>
            <w:r w:rsidRPr="00DA10C1">
              <w:rPr>
                <w:rFonts w:ascii="GHEA Grapalat" w:hAnsi="GHEA Grapalat"/>
                <w:sz w:val="16"/>
                <w:szCs w:val="16"/>
              </w:rPr>
              <w:t xml:space="preserve"> </w:t>
            </w:r>
            <w:proofErr w:type="spellStart"/>
            <w:r w:rsidRPr="00DA10C1">
              <w:rPr>
                <w:rFonts w:ascii="GHEA Grapalat" w:hAnsi="GHEA Grapalat"/>
                <w:sz w:val="16"/>
                <w:szCs w:val="16"/>
              </w:rPr>
              <w:t>կազմման</w:t>
            </w:r>
            <w:proofErr w:type="spellEnd"/>
            <w:r w:rsidRPr="00DA10C1">
              <w:rPr>
                <w:rFonts w:ascii="GHEA Grapalat" w:hAnsi="GHEA Grapalat"/>
                <w:sz w:val="16"/>
                <w:szCs w:val="16"/>
                <w:lang w:val="hy-AM"/>
              </w:rPr>
              <w:t xml:space="preserve"> խորհրդատվական</w:t>
            </w:r>
            <w:r w:rsidRPr="00DA10C1">
              <w:rPr>
                <w:rFonts w:ascii="GHEA Grapalat" w:hAnsi="GHEA Grapalat"/>
                <w:sz w:val="16"/>
                <w:szCs w:val="16"/>
              </w:rPr>
              <w:t xml:space="preserve"> </w:t>
            </w:r>
            <w:proofErr w:type="spellStart"/>
            <w:r w:rsidRPr="00DA10C1">
              <w:rPr>
                <w:rFonts w:ascii="GHEA Grapalat" w:hAnsi="GHEA Grapalat"/>
                <w:sz w:val="16"/>
                <w:szCs w:val="16"/>
                <w:lang w:val="ru-RU"/>
              </w:rPr>
              <w:t>ծառայությունների</w:t>
            </w:r>
            <w:proofErr w:type="spellEnd"/>
            <w:r w:rsidRPr="00DA10C1">
              <w:rPr>
                <w:rFonts w:ascii="GHEA Grapalat" w:hAnsi="GHEA Grapalat"/>
                <w:sz w:val="16"/>
                <w:szCs w:val="16"/>
                <w:lang w:val="hy-AM"/>
              </w:rPr>
              <w:t xml:space="preserve"> ձեռքբերման </w:t>
            </w:r>
            <w:r w:rsidRPr="00DA10C1">
              <w:rPr>
                <w:rFonts w:ascii="GHEA Grapalat" w:hAnsi="GHEA Grapalat"/>
                <w:sz w:val="16"/>
                <w:szCs w:val="16"/>
              </w:rPr>
              <w:t xml:space="preserve"> </w:t>
            </w:r>
          </w:p>
        </w:tc>
        <w:tc>
          <w:tcPr>
            <w:tcW w:w="829" w:type="dxa"/>
            <w:tcBorders>
              <w:bottom w:val="single" w:sz="4" w:space="0" w:color="auto"/>
            </w:tcBorders>
            <w:vAlign w:val="center"/>
          </w:tcPr>
          <w:p w14:paraId="00D2B057" w14:textId="77777777" w:rsidR="00466306" w:rsidRPr="009E71A1" w:rsidRDefault="00466306" w:rsidP="00466306">
            <w:pPr>
              <w:jc w:val="center"/>
              <w:rPr>
                <w:rFonts w:ascii="GHEA Grapalat" w:hAnsi="GHEA Grapalat"/>
                <w:color w:val="000000"/>
                <w:sz w:val="20"/>
                <w:szCs w:val="20"/>
              </w:rPr>
            </w:pPr>
          </w:p>
        </w:tc>
        <w:tc>
          <w:tcPr>
            <w:tcW w:w="605" w:type="dxa"/>
            <w:vAlign w:val="center"/>
          </w:tcPr>
          <w:p w14:paraId="2DC3B420" w14:textId="77777777" w:rsidR="00466306" w:rsidRPr="00FB1EC7" w:rsidRDefault="00466306" w:rsidP="00466306">
            <w:pPr>
              <w:jc w:val="center"/>
              <w:rPr>
                <w:rFonts w:ascii="GHEA Grapalat" w:hAnsi="GHEA Grapalat"/>
                <w:sz w:val="18"/>
              </w:rPr>
            </w:pPr>
          </w:p>
        </w:tc>
        <w:tc>
          <w:tcPr>
            <w:tcW w:w="992" w:type="dxa"/>
            <w:vAlign w:val="center"/>
          </w:tcPr>
          <w:p w14:paraId="47E20425" w14:textId="77777777" w:rsidR="00466306" w:rsidRPr="00FB1EC7" w:rsidRDefault="00466306" w:rsidP="00466306">
            <w:pPr>
              <w:jc w:val="center"/>
              <w:rPr>
                <w:rFonts w:ascii="GHEA Grapalat" w:hAnsi="GHEA Grapalat"/>
                <w:sz w:val="18"/>
              </w:rPr>
            </w:pPr>
          </w:p>
        </w:tc>
        <w:tc>
          <w:tcPr>
            <w:tcW w:w="851" w:type="dxa"/>
            <w:vAlign w:val="center"/>
          </w:tcPr>
          <w:p w14:paraId="44C5E096" w14:textId="5EC808D2" w:rsidR="00466306" w:rsidRPr="00466306" w:rsidRDefault="00466306" w:rsidP="00466306">
            <w:pPr>
              <w:jc w:val="center"/>
              <w:rPr>
                <w:rFonts w:ascii="GHEA Grapalat" w:hAnsi="GHEA Grapalat"/>
                <w:sz w:val="20"/>
              </w:rPr>
            </w:pPr>
            <w:r>
              <w:rPr>
                <w:rFonts w:ascii="GHEA Grapalat" w:hAnsi="GHEA Grapalat"/>
                <w:sz w:val="20"/>
              </w:rPr>
              <w:t>1</w:t>
            </w:r>
          </w:p>
        </w:tc>
        <w:tc>
          <w:tcPr>
            <w:tcW w:w="1012" w:type="dxa"/>
            <w:vAlign w:val="center"/>
          </w:tcPr>
          <w:p w14:paraId="7645B441" w14:textId="6FD11EC0" w:rsidR="00466306" w:rsidRDefault="00466306" w:rsidP="00466306">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7866A7">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մարզ</w:t>
            </w:r>
            <w:proofErr w:type="spellEnd"/>
            <w:r w:rsidRPr="007866A7">
              <w:rPr>
                <w:rFonts w:ascii="GHEA Grapalat" w:hAnsi="GHEA Grapalat"/>
                <w:color w:val="000000" w:themeColor="text1"/>
                <w:sz w:val="20"/>
                <w:lang w:val="ru-RU"/>
              </w:rPr>
              <w:t>,</w:t>
            </w:r>
            <w:r>
              <w:rPr>
                <w:rFonts w:ascii="GHEA Grapalat" w:hAnsi="GHEA Grapalat"/>
                <w:color w:val="000000" w:themeColor="text1"/>
                <w:sz w:val="20"/>
                <w:lang w:val="ru-RU"/>
              </w:rPr>
              <w:t xml:space="preserve"> </w:t>
            </w:r>
            <w:proofErr w:type="spellStart"/>
            <w:proofErr w:type="gramStart"/>
            <w:r>
              <w:rPr>
                <w:rFonts w:ascii="GHEA Grapalat" w:hAnsi="GHEA Grapalat"/>
                <w:color w:val="000000" w:themeColor="text1"/>
                <w:sz w:val="20"/>
              </w:rPr>
              <w:t>Գ.Սուսեր</w:t>
            </w:r>
            <w:proofErr w:type="spellEnd"/>
            <w:proofErr w:type="gramEnd"/>
          </w:p>
        </w:tc>
        <w:tc>
          <w:tcPr>
            <w:tcW w:w="1268" w:type="dxa"/>
            <w:tcBorders>
              <w:bottom w:val="single" w:sz="4" w:space="0" w:color="auto"/>
            </w:tcBorders>
            <w:vAlign w:val="center"/>
          </w:tcPr>
          <w:p w14:paraId="38132F91" w14:textId="77777777" w:rsidR="00466306" w:rsidRPr="006175FA" w:rsidRDefault="00466306" w:rsidP="00466306">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B2112AE" w14:textId="5314A62A" w:rsidR="00466306" w:rsidRDefault="00466306" w:rsidP="00466306">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Pr>
                <w:rFonts w:ascii="GHEA Grapalat" w:hAnsi="GHEA Grapalat" w:cs="Sylfaen"/>
                <w:color w:val="000000"/>
                <w:sz w:val="20"/>
                <w:szCs w:val="20"/>
                <w:lang w:val="hy-AM"/>
              </w:rPr>
              <w:t>2</w:t>
            </w:r>
            <w:r>
              <w:rPr>
                <w:rFonts w:ascii="GHEA Grapalat" w:hAnsi="GHEA Grapalat" w:cs="Sylfaen"/>
                <w:color w:val="000000"/>
                <w:sz w:val="20"/>
                <w:szCs w:val="20"/>
              </w:rPr>
              <w:t>1</w:t>
            </w:r>
            <w:r w:rsidRPr="00BB6C42">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1D864584" w14:textId="49B5A038" w:rsidR="00DA4F84" w:rsidRDefault="00DA4F84" w:rsidP="00DA4F84">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proofErr w:type="gram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proofErr w:type="gram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E93755A" w14:textId="77777777" w:rsidR="007A17FC" w:rsidRPr="00FB1EC7" w:rsidRDefault="007A17FC"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A17FC" w:rsidRPr="008F5401" w14:paraId="258A80DC" w14:textId="77777777" w:rsidTr="00445612">
        <w:trPr>
          <w:gridBefore w:val="1"/>
          <w:wBefore w:w="72" w:type="dxa"/>
          <w:trHeight w:val="537"/>
          <w:jc w:val="center"/>
        </w:trPr>
        <w:tc>
          <w:tcPr>
            <w:tcW w:w="11057" w:type="dxa"/>
            <w:gridSpan w:val="5"/>
            <w:vAlign w:val="center"/>
          </w:tcPr>
          <w:p w14:paraId="3A09D058" w14:textId="77777777" w:rsidR="007A17FC" w:rsidRPr="00777217" w:rsidRDefault="007A17FC" w:rsidP="00445612">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1</w:t>
            </w:r>
            <w:r>
              <w:rPr>
                <w:rFonts w:ascii="GHEA Grapalat" w:hAnsi="GHEA Grapalat"/>
                <w:b/>
                <w:sz w:val="20"/>
              </w:rPr>
              <w:t>/</w:t>
            </w:r>
          </w:p>
        </w:tc>
      </w:tr>
      <w:tr w:rsidR="007A17FC" w:rsidRPr="00F506A3" w14:paraId="748603E4" w14:textId="77777777" w:rsidTr="00445612">
        <w:trPr>
          <w:gridBefore w:val="1"/>
          <w:wBefore w:w="72" w:type="dxa"/>
          <w:trHeight w:val="798"/>
          <w:jc w:val="center"/>
        </w:trPr>
        <w:tc>
          <w:tcPr>
            <w:tcW w:w="720" w:type="dxa"/>
            <w:vAlign w:val="center"/>
          </w:tcPr>
          <w:p w14:paraId="4D7E36F0" w14:textId="77777777" w:rsidR="007A17FC" w:rsidRPr="00777217" w:rsidRDefault="007A17FC" w:rsidP="0044561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E0E65CF" w14:textId="35609B7B" w:rsidR="007A17FC" w:rsidRPr="00FA4E97" w:rsidRDefault="007A17FC" w:rsidP="00445612">
            <w:pPr>
              <w:rPr>
                <w:rFonts w:ascii="GHEA Grapalat" w:hAnsi="GHEA Grapalat" w:cs="Sylfaen"/>
                <w:i/>
                <w:sz w:val="20"/>
                <w:szCs w:val="20"/>
              </w:rPr>
            </w:pPr>
            <w:r w:rsidRPr="00FA4E97">
              <w:rPr>
                <w:rStyle w:val="aff7"/>
                <w:rFonts w:ascii="GHEA Grapalat" w:hAnsi="GHEA Grapalat"/>
                <w:i w:val="0"/>
                <w:sz w:val="20"/>
                <w:szCs w:val="20"/>
              </w:rPr>
              <w:t>Ն</w:t>
            </w:r>
            <w:r w:rsidRPr="00FA4E97">
              <w:rPr>
                <w:rStyle w:val="aff7"/>
                <w:rFonts w:ascii="GHEA Grapalat" w:hAnsi="GHEA Grapalat"/>
                <w:i w:val="0"/>
                <w:sz w:val="20"/>
                <w:szCs w:val="20"/>
                <w:lang w:val="hy-AM"/>
              </w:rPr>
              <w:t xml:space="preserve">ախագծանախահաշվային փաստաթղթերի կազմման </w:t>
            </w:r>
            <w:proofErr w:type="spellStart"/>
            <w:r w:rsidR="0072647E">
              <w:rPr>
                <w:rStyle w:val="aff7"/>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lastRenderedPageBreak/>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0964A120" w14:textId="48D5F07F" w:rsidR="007A17FC" w:rsidRPr="00302D27" w:rsidRDefault="00466306" w:rsidP="00445612">
            <w:pPr>
              <w:pStyle w:val="aff3"/>
              <w:ind w:left="0"/>
              <w:jc w:val="center"/>
              <w:rPr>
                <w:rFonts w:ascii="GHEA Grapalat" w:hAnsi="GHEA Grapalat" w:cs="Sylfaen"/>
                <w:sz w:val="20"/>
                <w:szCs w:val="20"/>
                <w:lang w:val="en-US"/>
              </w:rPr>
            </w:pPr>
            <w:r w:rsidRPr="00466306">
              <w:rPr>
                <w:rFonts w:ascii="Sylfaen" w:hAnsi="Sylfaen"/>
                <w:sz w:val="16"/>
                <w:szCs w:val="16"/>
                <w:lang w:val="hy-AM"/>
              </w:rPr>
              <w:lastRenderedPageBreak/>
              <w:t xml:space="preserve">ՀՀ </w:t>
            </w:r>
            <w:r w:rsidRPr="00466306">
              <w:rPr>
                <w:rFonts w:ascii="Sylfaen" w:hAnsi="Sylfaen"/>
                <w:caps/>
                <w:sz w:val="16"/>
                <w:szCs w:val="16"/>
                <w:lang w:val="hy-AM"/>
              </w:rPr>
              <w:t>Ա</w:t>
            </w:r>
            <w:proofErr w:type="spellStart"/>
            <w:r w:rsidRPr="00466306">
              <w:rPr>
                <w:rFonts w:ascii="Sylfaen" w:hAnsi="Sylfaen"/>
                <w:sz w:val="16"/>
                <w:szCs w:val="16"/>
                <w:lang w:val="ru-RU"/>
              </w:rPr>
              <w:t>րագածոտնի</w:t>
            </w:r>
            <w:proofErr w:type="spellEnd"/>
            <w:r w:rsidRPr="00466306">
              <w:rPr>
                <w:rFonts w:ascii="Sylfaen" w:hAnsi="Sylfaen"/>
                <w:sz w:val="16"/>
                <w:szCs w:val="16"/>
              </w:rPr>
              <w:t xml:space="preserve"> </w:t>
            </w:r>
            <w:proofErr w:type="spellStart"/>
            <w:r w:rsidRPr="00466306">
              <w:rPr>
                <w:rFonts w:ascii="Sylfaen" w:hAnsi="Sylfaen"/>
                <w:sz w:val="16"/>
                <w:szCs w:val="16"/>
                <w:lang w:val="ru-RU"/>
              </w:rPr>
              <w:t>մարզի</w:t>
            </w:r>
            <w:proofErr w:type="spellEnd"/>
            <w:r w:rsidRPr="00466306">
              <w:rPr>
                <w:rFonts w:ascii="Sylfaen" w:hAnsi="Sylfaen"/>
                <w:sz w:val="16"/>
                <w:szCs w:val="16"/>
                <w:lang w:val="hy-AM"/>
              </w:rPr>
              <w:t xml:space="preserve"> Թալին համայնք</w:t>
            </w:r>
            <w:r w:rsidRPr="00466306">
              <w:rPr>
                <w:rFonts w:ascii="Sylfaen" w:hAnsi="Sylfaen"/>
                <w:sz w:val="16"/>
                <w:szCs w:val="16"/>
              </w:rPr>
              <w:t xml:space="preserve">ի </w:t>
            </w:r>
            <w:r w:rsidRPr="00466306">
              <w:rPr>
                <w:rFonts w:ascii="Sylfaen" w:hAnsi="Sylfaen"/>
                <w:sz w:val="16"/>
                <w:szCs w:val="16"/>
                <w:lang w:val="hy-AM"/>
              </w:rPr>
              <w:t>Արագածավան</w:t>
            </w:r>
            <w:r w:rsidRPr="00466306">
              <w:rPr>
                <w:rFonts w:ascii="Sylfaen" w:hAnsi="Sylfaen"/>
                <w:sz w:val="16"/>
                <w:szCs w:val="16"/>
                <w:lang w:val="ru-RU"/>
              </w:rPr>
              <w:t>ի</w:t>
            </w:r>
            <w:r w:rsidRPr="00466306">
              <w:rPr>
                <w:rFonts w:ascii="Sylfaen" w:hAnsi="Sylfaen"/>
                <w:sz w:val="16"/>
                <w:szCs w:val="16"/>
              </w:rPr>
              <w:t xml:space="preserve"> </w:t>
            </w:r>
            <w:r w:rsidRPr="00466306">
              <w:rPr>
                <w:rFonts w:ascii="Sylfaen" w:hAnsi="Sylfaen"/>
                <w:sz w:val="16"/>
                <w:szCs w:val="16"/>
                <w:lang w:val="hy-AM"/>
              </w:rPr>
              <w:t>մանկապարտեզում ջեռուցման համակարգի անցկացման</w:t>
            </w:r>
            <w:r w:rsidRPr="00466306">
              <w:rPr>
                <w:rFonts w:ascii="Sylfaen" w:hAnsi="Sylfaen"/>
                <w:sz w:val="16"/>
                <w:szCs w:val="16"/>
              </w:rPr>
              <w:t xml:space="preserve">  </w:t>
            </w:r>
            <w:proofErr w:type="spellStart"/>
            <w:r w:rsidRPr="00466306">
              <w:rPr>
                <w:rFonts w:ascii="Sylfaen" w:hAnsi="Sylfaen"/>
                <w:sz w:val="16"/>
                <w:szCs w:val="16"/>
              </w:rPr>
              <w:t>նախագծա-նախահաշվային</w:t>
            </w:r>
            <w:proofErr w:type="spellEnd"/>
            <w:r w:rsidRPr="00466306">
              <w:rPr>
                <w:rFonts w:ascii="Sylfaen" w:hAnsi="Sylfaen"/>
                <w:sz w:val="16"/>
                <w:szCs w:val="16"/>
              </w:rPr>
              <w:t xml:space="preserve"> </w:t>
            </w:r>
            <w:proofErr w:type="spellStart"/>
            <w:r w:rsidRPr="00466306">
              <w:rPr>
                <w:rFonts w:ascii="Sylfaen" w:hAnsi="Sylfaen"/>
                <w:sz w:val="16"/>
                <w:szCs w:val="16"/>
              </w:rPr>
              <w:t>փաստաթղթերի</w:t>
            </w:r>
            <w:proofErr w:type="spellEnd"/>
            <w:r w:rsidRPr="00466306">
              <w:rPr>
                <w:rFonts w:ascii="Sylfaen" w:hAnsi="Sylfaen"/>
                <w:sz w:val="16"/>
                <w:szCs w:val="16"/>
              </w:rPr>
              <w:t xml:space="preserve"> </w:t>
            </w:r>
            <w:proofErr w:type="spellStart"/>
            <w:r w:rsidRPr="00466306">
              <w:rPr>
                <w:rFonts w:ascii="Sylfaen" w:hAnsi="Sylfaen"/>
                <w:sz w:val="16"/>
                <w:szCs w:val="16"/>
              </w:rPr>
              <w:t>կազմման</w:t>
            </w:r>
            <w:proofErr w:type="spellEnd"/>
            <w:r w:rsidRPr="00466306">
              <w:rPr>
                <w:rFonts w:ascii="Sylfaen" w:hAnsi="Sylfaen"/>
                <w:sz w:val="16"/>
                <w:szCs w:val="16"/>
                <w:lang w:val="hy-AM"/>
              </w:rPr>
              <w:t xml:space="preserve"> խորհրդատվական</w:t>
            </w:r>
            <w:r w:rsidRPr="00466306">
              <w:rPr>
                <w:rFonts w:ascii="Sylfaen" w:hAnsi="Sylfaen"/>
                <w:sz w:val="16"/>
                <w:szCs w:val="16"/>
              </w:rPr>
              <w:t xml:space="preserve"> </w:t>
            </w:r>
            <w:proofErr w:type="spellStart"/>
            <w:r w:rsidRPr="00466306">
              <w:rPr>
                <w:rFonts w:ascii="Sylfaen" w:hAnsi="Sylfaen"/>
                <w:sz w:val="16"/>
                <w:szCs w:val="16"/>
                <w:lang w:val="ru-RU"/>
              </w:rPr>
              <w:t>ծառայությունների</w:t>
            </w:r>
            <w:proofErr w:type="spellEnd"/>
            <w:r w:rsidRPr="00466306">
              <w:rPr>
                <w:rFonts w:ascii="Sylfaen" w:hAnsi="Sylfaen"/>
                <w:sz w:val="16"/>
                <w:szCs w:val="16"/>
                <w:lang w:val="hy-AM"/>
              </w:rPr>
              <w:t xml:space="preserve"> ձեռքբերման </w:t>
            </w:r>
            <w:r w:rsidRPr="00466306">
              <w:rPr>
                <w:rFonts w:ascii="Sylfaen" w:hAnsi="Sylfaen"/>
                <w:sz w:val="16"/>
                <w:szCs w:val="16"/>
              </w:rPr>
              <w:t xml:space="preserve"> </w:t>
            </w:r>
          </w:p>
        </w:tc>
      </w:tr>
      <w:tr w:rsidR="007A17FC" w:rsidRPr="0072647E" w14:paraId="3849E815" w14:textId="77777777" w:rsidTr="00445612">
        <w:trPr>
          <w:gridBefore w:val="1"/>
          <w:wBefore w:w="72" w:type="dxa"/>
          <w:trHeight w:val="537"/>
          <w:jc w:val="center"/>
        </w:trPr>
        <w:tc>
          <w:tcPr>
            <w:tcW w:w="720" w:type="dxa"/>
            <w:vAlign w:val="center"/>
          </w:tcPr>
          <w:p w14:paraId="545035AB" w14:textId="77777777" w:rsidR="007A17FC" w:rsidRPr="00777217" w:rsidRDefault="007A17FC" w:rsidP="0044561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27B412" w14:textId="18798EB3" w:rsidR="007A17FC" w:rsidRPr="0072647E" w:rsidRDefault="0072647E" w:rsidP="00445612">
            <w:pPr>
              <w:rPr>
                <w:rFonts w:ascii="GHEA Grapalat" w:hAnsi="GHEA Grapalat"/>
                <w:sz w:val="20"/>
                <w:szCs w:val="20"/>
              </w:rPr>
            </w:pPr>
            <w:proofErr w:type="spellStart"/>
            <w:r>
              <w:rPr>
                <w:rFonts w:ascii="GHEA Grapalat" w:hAnsi="GHEA Grapalat"/>
                <w:sz w:val="20"/>
                <w:szCs w:val="20"/>
              </w:rPr>
              <w:t>Մատուցվող</w:t>
            </w:r>
            <w:proofErr w:type="spellEnd"/>
            <w:r w:rsidR="007A17FC"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2233CCF0" w14:textId="030D3C51" w:rsidR="007A17FC" w:rsidRPr="000774F5" w:rsidRDefault="007A17FC" w:rsidP="00445612">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0072647E" w:rsidRPr="0072647E">
              <w:rPr>
                <w:rFonts w:ascii="GHEA Grapalat" w:hAnsi="GHEA Grapalat" w:cs="Sylfaen"/>
                <w:iCs/>
                <w:color w:val="4F81BD" w:themeColor="accent1"/>
                <w:sz w:val="20"/>
                <w:szCs w:val="20"/>
              </w:rPr>
              <w:t xml:space="preserve"> </w:t>
            </w:r>
            <w:proofErr w:type="spellStart"/>
            <w:r w:rsidR="0072647E" w:rsidRPr="0072647E">
              <w:rPr>
                <w:rFonts w:ascii="GHEA Grapalat" w:hAnsi="GHEA Grapalat"/>
                <w:iCs/>
                <w:sz w:val="20"/>
                <w:szCs w:val="20"/>
              </w:rPr>
              <w:t>նախագծա</w:t>
            </w:r>
            <w:proofErr w:type="spellEnd"/>
            <w:r w:rsidR="0072647E" w:rsidRPr="0072647E">
              <w:rPr>
                <w:rFonts w:ascii="GHEA Grapalat" w:hAnsi="GHEA Grapalat"/>
                <w:iCs/>
                <w:sz w:val="20"/>
                <w:szCs w:val="20"/>
                <w:lang w:val="af-ZA"/>
              </w:rPr>
              <w:t>-</w:t>
            </w:r>
            <w:proofErr w:type="spellStart"/>
            <w:r w:rsidR="0072647E" w:rsidRPr="0072647E">
              <w:rPr>
                <w:rFonts w:ascii="GHEA Grapalat" w:hAnsi="GHEA Grapalat"/>
                <w:iCs/>
                <w:sz w:val="20"/>
                <w:szCs w:val="20"/>
              </w:rPr>
              <w:t>նախահաշվային</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փաստաթղթերի</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կազմման</w:t>
            </w:r>
            <w:proofErr w:type="spellEnd"/>
            <w:r w:rsidR="0072647E" w:rsidRPr="0072647E">
              <w:rPr>
                <w:rFonts w:ascii="GHEA Grapalat" w:hAnsi="GHEA Grapalat"/>
                <w:iCs/>
                <w:sz w:val="20"/>
                <w:szCs w:val="20"/>
                <w:lang w:val="hy-AM"/>
              </w:rPr>
              <w:t xml:space="preserve"> </w:t>
            </w:r>
            <w:r w:rsidR="0072647E" w:rsidRPr="0072647E">
              <w:rPr>
                <w:rFonts w:ascii="GHEA Grapalat" w:hAnsi="GHEA Grapalat"/>
                <w:bCs/>
                <w:iCs/>
                <w:sz w:val="20"/>
                <w:szCs w:val="20"/>
                <w:lang w:val="hy-AM"/>
              </w:rPr>
              <w:t>խորհրդատվակա</w:t>
            </w:r>
            <w:r w:rsidR="0072647E" w:rsidRPr="0072647E">
              <w:rPr>
                <w:rFonts w:ascii="GHEA Grapalat" w:hAnsi="GHEA Grapalat"/>
                <w:b/>
                <w:iCs/>
                <w:sz w:val="20"/>
                <w:szCs w:val="20"/>
                <w:lang w:val="hy-AM"/>
              </w:rPr>
              <w:t>ն</w:t>
            </w:r>
            <w:r w:rsidR="0072647E" w:rsidRPr="0072647E">
              <w:rPr>
                <w:rFonts w:ascii="GHEA Grapalat" w:hAnsi="GHEA Grapalat"/>
                <w:b/>
                <w:iCs/>
                <w:sz w:val="20"/>
                <w:szCs w:val="20"/>
                <w:lang w:val="af-ZA"/>
              </w:rPr>
              <w:t xml:space="preserve"> </w:t>
            </w:r>
            <w:r w:rsidR="0072647E" w:rsidRPr="0072647E">
              <w:rPr>
                <w:rFonts w:ascii="GHEA Grapalat" w:hAnsi="GHEA Grapalat"/>
                <w:iCs/>
                <w:sz w:val="20"/>
                <w:szCs w:val="20"/>
                <w:lang w:val="ru-RU"/>
              </w:rPr>
              <w:t>ծառայություններ</w:t>
            </w:r>
            <w:r w:rsidR="0072647E"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A17FC" w:rsidRPr="00567CFC" w14:paraId="69F51C0F" w14:textId="77777777" w:rsidTr="00445612">
        <w:trPr>
          <w:gridBefore w:val="1"/>
          <w:wBefore w:w="72" w:type="dxa"/>
          <w:trHeight w:val="537"/>
          <w:jc w:val="center"/>
        </w:trPr>
        <w:tc>
          <w:tcPr>
            <w:tcW w:w="720" w:type="dxa"/>
            <w:vAlign w:val="center"/>
          </w:tcPr>
          <w:p w14:paraId="06593FC1" w14:textId="77777777" w:rsidR="007A17FC" w:rsidRPr="00394E94" w:rsidRDefault="007A17FC" w:rsidP="0044561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8EF8596" w14:textId="77777777" w:rsidR="007A17FC" w:rsidRPr="00FA4E97" w:rsidRDefault="007A17FC" w:rsidP="0044561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07E4A75C" w14:textId="0D1FE7E3" w:rsidR="00F20947" w:rsidRPr="00DA10C1" w:rsidRDefault="00DA10C1" w:rsidP="00445612">
            <w:pPr>
              <w:contextualSpacing/>
              <w:jc w:val="center"/>
              <w:rPr>
                <w:rFonts w:ascii="GHEA Grapalat" w:hAnsi="GHEA Grapalat"/>
                <w:b/>
                <w:bCs/>
                <w:sz w:val="20"/>
                <w:szCs w:val="20"/>
                <w:lang w:val="ru-RU"/>
              </w:rPr>
            </w:pPr>
            <w:r w:rsidRPr="00DA10C1">
              <w:rPr>
                <w:rFonts w:ascii="Sylfaen" w:hAnsi="Sylfaen"/>
                <w:b/>
                <w:bCs/>
                <w:sz w:val="16"/>
                <w:szCs w:val="16"/>
                <w:lang w:val="hy-AM"/>
              </w:rPr>
              <w:t>Արագածավան</w:t>
            </w:r>
            <w:r w:rsidRPr="00DA10C1">
              <w:rPr>
                <w:rFonts w:ascii="Sylfaen" w:hAnsi="Sylfaen"/>
                <w:b/>
                <w:bCs/>
                <w:sz w:val="16"/>
                <w:szCs w:val="16"/>
                <w:lang w:val="ru-RU"/>
              </w:rPr>
              <w:t xml:space="preserve">ի </w:t>
            </w:r>
            <w:r w:rsidRPr="00DA10C1">
              <w:rPr>
                <w:rFonts w:ascii="Sylfaen" w:hAnsi="Sylfaen"/>
                <w:b/>
                <w:bCs/>
                <w:sz w:val="16"/>
                <w:szCs w:val="16"/>
                <w:lang w:val="hy-AM"/>
              </w:rPr>
              <w:t>մանկապարտեզում ջեռուցման համակարգի անցկացմա</w:t>
            </w:r>
            <w:r w:rsidRPr="00DA10C1">
              <w:rPr>
                <w:rFonts w:ascii="Sylfaen" w:hAnsi="Sylfaen"/>
                <w:b/>
                <w:bCs/>
                <w:sz w:val="16"/>
                <w:szCs w:val="16"/>
              </w:rPr>
              <w:t>ն</w:t>
            </w:r>
            <w:r w:rsidRPr="00DA10C1">
              <w:rPr>
                <w:rFonts w:ascii="Sylfaen" w:hAnsi="Sylfaen"/>
                <w:b/>
                <w:bCs/>
                <w:sz w:val="16"/>
                <w:szCs w:val="16"/>
                <w:lang w:val="ru-RU"/>
              </w:rPr>
              <w:t xml:space="preserve"> </w:t>
            </w:r>
            <w:proofErr w:type="spellStart"/>
            <w:r w:rsidRPr="00DA10C1">
              <w:rPr>
                <w:rFonts w:ascii="Sylfaen" w:hAnsi="Sylfaen"/>
                <w:b/>
                <w:bCs/>
                <w:sz w:val="16"/>
                <w:szCs w:val="16"/>
              </w:rPr>
              <w:t>աշխատանքներ</w:t>
            </w:r>
            <w:proofErr w:type="spellEnd"/>
          </w:p>
        </w:tc>
      </w:tr>
      <w:tr w:rsidR="007A17FC" w:rsidRPr="00567CFC" w14:paraId="58EA7F43" w14:textId="77777777" w:rsidTr="00445612">
        <w:trPr>
          <w:gridBefore w:val="1"/>
          <w:wBefore w:w="72" w:type="dxa"/>
          <w:trHeight w:val="246"/>
          <w:jc w:val="center"/>
        </w:trPr>
        <w:tc>
          <w:tcPr>
            <w:tcW w:w="720" w:type="dxa"/>
            <w:vAlign w:val="center"/>
          </w:tcPr>
          <w:p w14:paraId="7B4248A8" w14:textId="77777777" w:rsidR="007A17FC" w:rsidRPr="00455620" w:rsidRDefault="007A17FC" w:rsidP="0044561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38EA53BC" w14:textId="77777777" w:rsidR="007A17FC" w:rsidRPr="00455620" w:rsidRDefault="007A17FC" w:rsidP="0044561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109B3322" w14:textId="77777777" w:rsidR="007A17FC" w:rsidRPr="00496F3B" w:rsidRDefault="007A17FC" w:rsidP="00445612">
            <w:pPr>
              <w:pStyle w:val="aff8"/>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2D055F0B"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421BEB9C"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42A8581"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2E508ACB" w14:textId="77777777" w:rsidR="007A17FC" w:rsidRPr="00496F3B" w:rsidRDefault="007A17FC" w:rsidP="00445612">
            <w:pPr>
              <w:pStyle w:val="aff8"/>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2E95AEC"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F44366F" w14:textId="77777777" w:rsidR="007A17FC" w:rsidRDefault="007A17FC" w:rsidP="0044561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AFEB820" w14:textId="57D05B1C" w:rsidR="0030066C" w:rsidRPr="007F4EEE" w:rsidRDefault="0030066C" w:rsidP="00445612">
            <w:pPr>
              <w:jc w:val="both"/>
              <w:rPr>
                <w:rFonts w:ascii="GHEA Grapalat" w:hAnsi="GHEA Grapalat" w:cs="Sylfaen"/>
                <w:sz w:val="20"/>
                <w:szCs w:val="20"/>
                <w:lang w:val="hy-AM"/>
              </w:rPr>
            </w:pPr>
          </w:p>
        </w:tc>
      </w:tr>
      <w:tr w:rsidR="007A17FC" w:rsidRPr="00567CFC" w14:paraId="54EAC72C" w14:textId="77777777" w:rsidTr="00445612">
        <w:trPr>
          <w:gridBefore w:val="1"/>
          <w:wBefore w:w="72" w:type="dxa"/>
          <w:trHeight w:val="1407"/>
          <w:jc w:val="center"/>
        </w:trPr>
        <w:tc>
          <w:tcPr>
            <w:tcW w:w="720" w:type="dxa"/>
            <w:vAlign w:val="center"/>
          </w:tcPr>
          <w:p w14:paraId="37210CCD" w14:textId="77777777" w:rsidR="007A17FC" w:rsidRPr="00455620" w:rsidRDefault="007A17FC" w:rsidP="00445612">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09F4D7B0" w14:textId="77777777" w:rsidR="007A17FC" w:rsidRPr="00777217" w:rsidRDefault="007A17FC" w:rsidP="00445612">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11032BC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1B3CEB5"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ա/Բացատրագիր</w:t>
            </w:r>
          </w:p>
          <w:p w14:paraId="2A0DC5EE"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բ/Գծագրեր</w:t>
            </w:r>
          </w:p>
          <w:p w14:paraId="6D6EFC9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55DC675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դ/նախահաշիվ</w:t>
            </w:r>
          </w:p>
          <w:p w14:paraId="03749F6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ե/ծավալաթերթ</w:t>
            </w:r>
          </w:p>
          <w:p w14:paraId="2C146B31" w14:textId="77777777" w:rsidR="007A17FC" w:rsidRPr="00384A38" w:rsidRDefault="007A17FC" w:rsidP="00445612">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26610DCB" w14:textId="77777777" w:rsidR="007A17FC" w:rsidRPr="0022726D" w:rsidRDefault="007A17FC" w:rsidP="00445612">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w:t>
            </w:r>
            <w:proofErr w:type="spellStart"/>
            <w:r w:rsidRPr="0022726D">
              <w:rPr>
                <w:rFonts w:ascii="GHEA Grapalat" w:hAnsi="GHEA Grapalat" w:cs="Arial"/>
                <w:bCs/>
                <w:sz w:val="20"/>
                <w:szCs w:val="20"/>
                <w:lang w:val="ru-RU"/>
              </w:rPr>
              <w:t>չորս</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745AFA29" w14:textId="77777777" w:rsidR="007A17FC" w:rsidRPr="0022726D" w:rsidRDefault="007A17FC" w:rsidP="00445612">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proofErr w:type="gram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proofErr w:type="gram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613BF9CB" w14:textId="77777777" w:rsidR="007A17FC" w:rsidRPr="00DA4F84" w:rsidRDefault="007A17FC" w:rsidP="00445612">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7A17FC" w:rsidRPr="00567CFC" w14:paraId="6C565326" w14:textId="77777777" w:rsidTr="00445612">
        <w:trPr>
          <w:gridBefore w:val="1"/>
          <w:wBefore w:w="72" w:type="dxa"/>
          <w:trHeight w:val="246"/>
          <w:jc w:val="center"/>
        </w:trPr>
        <w:tc>
          <w:tcPr>
            <w:tcW w:w="720" w:type="dxa"/>
            <w:vAlign w:val="center"/>
          </w:tcPr>
          <w:p w14:paraId="4DE7C870" w14:textId="77777777" w:rsidR="007A17FC" w:rsidRDefault="007A17FC" w:rsidP="00445612">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50014847" w14:textId="77777777" w:rsidR="007A17FC" w:rsidRDefault="007A17FC" w:rsidP="0044561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5C3EB298"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Առաջարկվող նախագծային լուծումները համաձայնեցնել տեղական ինքնակառավարման մարմնի ղեկավարի հետ</w:t>
            </w:r>
          </w:p>
        </w:tc>
      </w:tr>
      <w:tr w:rsidR="007A17FC" w:rsidRPr="003438B8" w14:paraId="6BE53AFE" w14:textId="77777777" w:rsidTr="00445612">
        <w:tblPrEx>
          <w:jc w:val="left"/>
        </w:tblPrEx>
        <w:trPr>
          <w:gridAfter w:val="1"/>
          <w:wAfter w:w="149" w:type="dxa"/>
        </w:trPr>
        <w:tc>
          <w:tcPr>
            <w:tcW w:w="10980" w:type="dxa"/>
            <w:gridSpan w:val="5"/>
          </w:tcPr>
          <w:p w14:paraId="46C0C227" w14:textId="6C78DB2C" w:rsidR="007A17FC" w:rsidRPr="003438B8" w:rsidRDefault="007A17FC" w:rsidP="00445612">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sidR="0072647E">
              <w:rPr>
                <w:rFonts w:ascii="GHEA Grapalat" w:hAnsi="GHEA Grapalat"/>
                <w:i/>
                <w:sz w:val="18"/>
                <w:szCs w:val="18"/>
              </w:rPr>
              <w:t>Ծառայությունների</w:t>
            </w:r>
            <w:proofErr w:type="spellEnd"/>
            <w:r w:rsidR="0072647E">
              <w:rPr>
                <w:rFonts w:ascii="GHEA Grapalat" w:hAnsi="GHEA Grapalat"/>
                <w:i/>
                <w:sz w:val="18"/>
                <w:szCs w:val="18"/>
              </w:rPr>
              <w:t xml:space="preserve"> </w:t>
            </w:r>
            <w:proofErr w:type="spellStart"/>
            <w:r w:rsidR="0072647E">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A17FC" w:rsidRPr="003438B8" w14:paraId="6D530FEE" w14:textId="77777777" w:rsidTr="00445612">
        <w:tblPrEx>
          <w:jc w:val="left"/>
        </w:tblPrEx>
        <w:trPr>
          <w:gridAfter w:val="1"/>
          <w:wAfter w:w="149" w:type="dxa"/>
        </w:trPr>
        <w:tc>
          <w:tcPr>
            <w:tcW w:w="4066" w:type="dxa"/>
            <w:gridSpan w:val="3"/>
          </w:tcPr>
          <w:p w14:paraId="54150088"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lastRenderedPageBreak/>
              <w:t>Սկիզբը</w:t>
            </w:r>
          </w:p>
        </w:tc>
        <w:tc>
          <w:tcPr>
            <w:tcW w:w="6914" w:type="dxa"/>
            <w:gridSpan w:val="2"/>
          </w:tcPr>
          <w:p w14:paraId="44C24EBA"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A17FC" w:rsidRPr="003438B8" w14:paraId="137AA1F2" w14:textId="77777777" w:rsidTr="00445612">
        <w:tblPrEx>
          <w:jc w:val="left"/>
        </w:tblPrEx>
        <w:trPr>
          <w:gridAfter w:val="1"/>
          <w:wAfter w:w="149" w:type="dxa"/>
        </w:trPr>
        <w:tc>
          <w:tcPr>
            <w:tcW w:w="4066" w:type="dxa"/>
            <w:gridSpan w:val="3"/>
          </w:tcPr>
          <w:p w14:paraId="26971FEA" w14:textId="7777777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Պայմանագրի</w:t>
            </w:r>
            <w:r w:rsidRPr="004F03FA">
              <w:rPr>
                <w:rFonts w:ascii="GHEA Grapalat" w:hAnsi="GHEA Grapalat"/>
                <w:i/>
                <w:sz w:val="18"/>
                <w:szCs w:val="18"/>
              </w:rPr>
              <w:t xml:space="preserve"> </w:t>
            </w:r>
            <w:r w:rsidRPr="003438B8">
              <w:rPr>
                <w:rFonts w:ascii="GHEA Grapalat" w:hAnsi="GHEA Grapalat"/>
                <w:i/>
                <w:sz w:val="18"/>
                <w:szCs w:val="18"/>
                <w:lang w:val="ru-RU"/>
              </w:rPr>
              <w:t>ուժի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0EB010A1" w14:textId="1DE494C8"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Պայմանագիրն</w:t>
            </w:r>
            <w:r w:rsidRPr="004F03FA">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r w:rsidRPr="004F03FA">
              <w:rPr>
                <w:rFonts w:ascii="GHEA Grapalat" w:hAnsi="GHEA Grapalat"/>
                <w:i/>
                <w:sz w:val="18"/>
                <w:szCs w:val="18"/>
              </w:rPr>
              <w:t xml:space="preserve"> </w:t>
            </w:r>
            <w:r w:rsidR="004F6FDB">
              <w:rPr>
                <w:rFonts w:ascii="GHEA Grapalat" w:hAnsi="GHEA Grapalat"/>
                <w:i/>
                <w:sz w:val="18"/>
                <w:szCs w:val="18"/>
                <w:lang w:val="hy-AM"/>
              </w:rPr>
              <w:t>2</w:t>
            </w:r>
            <w:r w:rsidR="002162F4">
              <w:rPr>
                <w:rFonts w:ascii="GHEA Grapalat" w:hAnsi="GHEA Grapalat"/>
                <w:i/>
                <w:sz w:val="18"/>
                <w:szCs w:val="18"/>
              </w:rPr>
              <w:t>1</w:t>
            </w:r>
            <w:r w:rsidRPr="004F03FA">
              <w:rPr>
                <w:rFonts w:ascii="GHEA Grapalat" w:hAnsi="GHEA Grapalat"/>
                <w:i/>
                <w:sz w:val="18"/>
                <w:szCs w:val="18"/>
              </w:rPr>
              <w:t>-</w:t>
            </w:r>
            <w:r w:rsidRPr="003438B8">
              <w:rPr>
                <w:rFonts w:ascii="GHEA Grapalat" w:hAnsi="GHEA Grapalat"/>
                <w:i/>
                <w:sz w:val="18"/>
                <w:szCs w:val="18"/>
                <w:lang w:val="ru-RU"/>
              </w:rPr>
              <w:t>րդ</w:t>
            </w:r>
            <w:r w:rsidRPr="004F03FA">
              <w:rPr>
                <w:rFonts w:ascii="GHEA Grapalat" w:hAnsi="GHEA Grapalat"/>
                <w:i/>
                <w:sz w:val="18"/>
                <w:szCs w:val="18"/>
              </w:rPr>
              <w:t xml:space="preserve"> </w:t>
            </w:r>
            <w:r w:rsidRPr="003438B8">
              <w:rPr>
                <w:rFonts w:ascii="GHEA Grapalat" w:hAnsi="GHEA Grapalat"/>
                <w:i/>
                <w:sz w:val="18"/>
                <w:szCs w:val="18"/>
                <w:lang w:val="ru-RU"/>
              </w:rPr>
              <w:t>օրացուցային</w:t>
            </w:r>
            <w:r w:rsidRPr="004F03FA">
              <w:rPr>
                <w:rFonts w:ascii="GHEA Grapalat" w:hAnsi="GHEA Grapalat"/>
                <w:i/>
                <w:sz w:val="18"/>
                <w:szCs w:val="18"/>
              </w:rPr>
              <w:t xml:space="preserve"> </w:t>
            </w:r>
            <w:r w:rsidRPr="003438B8">
              <w:rPr>
                <w:rFonts w:ascii="GHEA Grapalat" w:hAnsi="GHEA Grapalat"/>
                <w:i/>
                <w:sz w:val="18"/>
                <w:szCs w:val="18"/>
                <w:lang w:val="ru-RU"/>
              </w:rPr>
              <w:t>օրը</w:t>
            </w:r>
            <w:r w:rsidRPr="004F03FA">
              <w:rPr>
                <w:rFonts w:ascii="GHEA Grapalat" w:hAnsi="GHEA Grapalat"/>
                <w:i/>
                <w:sz w:val="18"/>
                <w:szCs w:val="18"/>
              </w:rPr>
              <w:t xml:space="preserve"> </w:t>
            </w:r>
            <w:r w:rsidRPr="003438B8">
              <w:rPr>
                <w:rFonts w:ascii="GHEA Grapalat" w:hAnsi="GHEA Grapalat"/>
                <w:i/>
                <w:sz w:val="18"/>
                <w:szCs w:val="18"/>
                <w:lang w:val="ru-RU"/>
              </w:rPr>
              <w:t>ներառյալ</w:t>
            </w:r>
            <w:r w:rsidRPr="004F03FA">
              <w:rPr>
                <w:rFonts w:ascii="GHEA Grapalat" w:hAnsi="GHEA Grapalat"/>
                <w:i/>
                <w:sz w:val="18"/>
                <w:szCs w:val="18"/>
              </w:rPr>
              <w:t>:</w:t>
            </w:r>
          </w:p>
        </w:tc>
      </w:tr>
    </w:tbl>
    <w:p w14:paraId="62A36FE4" w14:textId="77777777" w:rsidR="007A17FC" w:rsidRPr="00062F50" w:rsidRDefault="007A17FC" w:rsidP="007A17FC">
      <w:pPr>
        <w:jc w:val="both"/>
        <w:rPr>
          <w:rFonts w:ascii="GHEA Grapalat" w:hAnsi="GHEA Grapalat"/>
          <w:i/>
          <w:sz w:val="18"/>
          <w:szCs w:val="18"/>
        </w:rPr>
      </w:pPr>
    </w:p>
    <w:p w14:paraId="330879C3" w14:textId="73DF6327" w:rsidR="007A17FC" w:rsidRPr="00D82721" w:rsidRDefault="007A17FC"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866A7" w:rsidRPr="00777217" w14:paraId="13B62DC8" w14:textId="77777777" w:rsidTr="00BE145F">
        <w:trPr>
          <w:gridBefore w:val="1"/>
          <w:wBefore w:w="72" w:type="dxa"/>
          <w:trHeight w:val="537"/>
          <w:jc w:val="center"/>
        </w:trPr>
        <w:tc>
          <w:tcPr>
            <w:tcW w:w="11057" w:type="dxa"/>
            <w:gridSpan w:val="5"/>
            <w:vAlign w:val="center"/>
          </w:tcPr>
          <w:p w14:paraId="34F41AD5" w14:textId="7C159428" w:rsidR="007866A7" w:rsidRPr="00777217" w:rsidRDefault="007866A7" w:rsidP="00BE145F">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D82721">
              <w:rPr>
                <w:rFonts w:ascii="GHEA Grapalat" w:hAnsi="GHEA Grapalat"/>
                <w:b/>
                <w:sz w:val="20"/>
                <w:lang w:val="ru-RU"/>
              </w:rPr>
              <w:t>2</w:t>
            </w:r>
            <w:r>
              <w:rPr>
                <w:rFonts w:ascii="GHEA Grapalat" w:hAnsi="GHEA Grapalat"/>
                <w:b/>
                <w:sz w:val="20"/>
              </w:rPr>
              <w:t>/</w:t>
            </w:r>
          </w:p>
        </w:tc>
      </w:tr>
      <w:tr w:rsidR="00DA10C1" w:rsidRPr="00302D27" w14:paraId="0824EAED" w14:textId="77777777" w:rsidTr="00BE145F">
        <w:trPr>
          <w:gridBefore w:val="1"/>
          <w:wBefore w:w="72" w:type="dxa"/>
          <w:trHeight w:val="798"/>
          <w:jc w:val="center"/>
        </w:trPr>
        <w:tc>
          <w:tcPr>
            <w:tcW w:w="720" w:type="dxa"/>
            <w:vAlign w:val="center"/>
          </w:tcPr>
          <w:p w14:paraId="4F07014F" w14:textId="77777777" w:rsidR="00DA10C1" w:rsidRPr="00777217" w:rsidRDefault="00DA10C1" w:rsidP="00DA10C1">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5ACA219E" w14:textId="77777777" w:rsidR="00DA10C1" w:rsidRPr="00FA4E97" w:rsidRDefault="00DA10C1" w:rsidP="00DA10C1">
            <w:pPr>
              <w:rPr>
                <w:rFonts w:ascii="GHEA Grapalat" w:hAnsi="GHEA Grapalat" w:cs="Sylfaen"/>
                <w:i/>
                <w:sz w:val="20"/>
                <w:szCs w:val="20"/>
              </w:rPr>
            </w:pPr>
            <w:r w:rsidRPr="00FA4E97">
              <w:rPr>
                <w:rStyle w:val="aff7"/>
                <w:rFonts w:ascii="GHEA Grapalat" w:hAnsi="GHEA Grapalat"/>
                <w:i w:val="0"/>
                <w:sz w:val="20"/>
                <w:szCs w:val="20"/>
              </w:rPr>
              <w:t>Ն</w:t>
            </w:r>
            <w:r w:rsidRPr="00FA4E97">
              <w:rPr>
                <w:rStyle w:val="aff7"/>
                <w:rFonts w:ascii="GHEA Grapalat" w:hAnsi="GHEA Grapalat"/>
                <w:i w:val="0"/>
                <w:sz w:val="20"/>
                <w:szCs w:val="20"/>
                <w:lang w:val="hy-AM"/>
              </w:rPr>
              <w:t xml:space="preserve">ախագծանախահաշվային փաստաթղթերի կազմման </w:t>
            </w:r>
            <w:proofErr w:type="spellStart"/>
            <w:r>
              <w:rPr>
                <w:rStyle w:val="aff7"/>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17789626" w14:textId="4EE75B04" w:rsidR="00DA10C1" w:rsidRPr="00DA10C1" w:rsidRDefault="00DA10C1" w:rsidP="00DA10C1">
            <w:pPr>
              <w:pStyle w:val="aff3"/>
              <w:ind w:left="0"/>
              <w:jc w:val="center"/>
              <w:rPr>
                <w:rFonts w:ascii="GHEA Grapalat" w:hAnsi="GHEA Grapalat" w:cs="Sylfaen"/>
                <w:sz w:val="18"/>
                <w:szCs w:val="18"/>
                <w:lang w:val="en-US"/>
              </w:rPr>
            </w:pPr>
            <w:r w:rsidRPr="00DA10C1">
              <w:rPr>
                <w:rFonts w:ascii="GHEA Grapalat" w:hAnsi="GHEA Grapalat"/>
                <w:caps/>
                <w:sz w:val="18"/>
                <w:szCs w:val="18"/>
                <w:lang w:val="hy-AM"/>
              </w:rPr>
              <w:t>Ա</w:t>
            </w:r>
            <w:proofErr w:type="spellStart"/>
            <w:r w:rsidRPr="00DA10C1">
              <w:rPr>
                <w:rFonts w:ascii="GHEA Grapalat" w:hAnsi="GHEA Grapalat"/>
                <w:sz w:val="18"/>
                <w:szCs w:val="18"/>
                <w:lang w:val="ru-RU"/>
              </w:rPr>
              <w:t>րագածոտնի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lang w:val="ru-RU"/>
              </w:rPr>
              <w:t>մարզի</w:t>
            </w:r>
            <w:proofErr w:type="spellEnd"/>
            <w:r w:rsidRPr="00DA10C1">
              <w:rPr>
                <w:rFonts w:ascii="GHEA Grapalat" w:hAnsi="GHEA Grapalat"/>
                <w:sz w:val="18"/>
                <w:szCs w:val="18"/>
                <w:lang w:val="hy-AM"/>
              </w:rPr>
              <w:t xml:space="preserve"> Թալին համայնք</w:t>
            </w:r>
            <w:r w:rsidRPr="00DA10C1">
              <w:rPr>
                <w:rFonts w:ascii="GHEA Grapalat" w:hAnsi="GHEA Grapalat"/>
                <w:sz w:val="18"/>
                <w:szCs w:val="18"/>
              </w:rPr>
              <w:t xml:space="preserve">ի </w:t>
            </w:r>
            <w:proofErr w:type="spellStart"/>
            <w:r w:rsidRPr="00DA10C1">
              <w:rPr>
                <w:rFonts w:ascii="GHEA Grapalat" w:hAnsi="GHEA Grapalat"/>
                <w:sz w:val="18"/>
                <w:szCs w:val="18"/>
              </w:rPr>
              <w:t>Կաթնաղբյուր</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բնակավայրի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մշակույթի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տան,վերանորոգման</w:t>
            </w:r>
            <w:proofErr w:type="spellEnd"/>
            <w:r w:rsidRPr="00DA10C1">
              <w:rPr>
                <w:rFonts w:ascii="GHEA Grapalat" w:hAnsi="GHEA Grapalat"/>
                <w:sz w:val="18"/>
                <w:szCs w:val="18"/>
              </w:rPr>
              <w:t xml:space="preserve"> և </w:t>
            </w:r>
            <w:proofErr w:type="spellStart"/>
            <w:r w:rsidRPr="00DA10C1">
              <w:rPr>
                <w:rFonts w:ascii="GHEA Grapalat" w:hAnsi="GHEA Grapalat"/>
                <w:sz w:val="18"/>
                <w:szCs w:val="18"/>
              </w:rPr>
              <w:t>վերականգնման</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նախահաշվային</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փաստաթղթերի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կազմման</w:t>
            </w:r>
            <w:proofErr w:type="spellEnd"/>
            <w:r w:rsidRPr="00DA10C1">
              <w:rPr>
                <w:rFonts w:ascii="GHEA Grapalat" w:hAnsi="GHEA Grapalat"/>
                <w:sz w:val="18"/>
                <w:szCs w:val="18"/>
                <w:lang w:val="hy-AM"/>
              </w:rPr>
              <w:t xml:space="preserve"> </w:t>
            </w:r>
            <w:r w:rsidRPr="00DA10C1">
              <w:rPr>
                <w:rFonts w:ascii="GHEA Grapalat" w:hAnsi="GHEA Grapalat"/>
                <w:bCs/>
                <w:sz w:val="18"/>
                <w:szCs w:val="18"/>
                <w:lang w:val="hy-AM"/>
              </w:rPr>
              <w:t>խորհրդատվակա</w:t>
            </w:r>
            <w:r w:rsidRPr="00DA10C1">
              <w:rPr>
                <w:rFonts w:ascii="GHEA Grapalat" w:hAnsi="GHEA Grapalat"/>
                <w:b/>
                <w:sz w:val="18"/>
                <w:szCs w:val="18"/>
                <w:lang w:val="hy-AM"/>
              </w:rPr>
              <w:t>ն</w:t>
            </w:r>
            <w:r w:rsidRPr="00DA10C1">
              <w:rPr>
                <w:rFonts w:ascii="GHEA Grapalat" w:hAnsi="GHEA Grapalat"/>
                <w:b/>
                <w:sz w:val="18"/>
                <w:szCs w:val="18"/>
              </w:rPr>
              <w:t xml:space="preserve"> </w:t>
            </w:r>
            <w:proofErr w:type="spellStart"/>
            <w:r w:rsidRPr="00DA10C1">
              <w:rPr>
                <w:rFonts w:ascii="GHEA Grapalat" w:hAnsi="GHEA Grapalat"/>
                <w:sz w:val="18"/>
                <w:szCs w:val="18"/>
                <w:lang w:val="ru-RU"/>
              </w:rPr>
              <w:t>ծառայությունների</w:t>
            </w:r>
            <w:proofErr w:type="spellEnd"/>
            <w:r w:rsidRPr="00DA10C1">
              <w:rPr>
                <w:rFonts w:ascii="GHEA Grapalat" w:hAnsi="GHEA Grapalat"/>
                <w:sz w:val="18"/>
                <w:szCs w:val="18"/>
                <w:lang w:val="hy-AM"/>
              </w:rPr>
              <w:t xml:space="preserve"> ձեռքբերման </w:t>
            </w:r>
            <w:r w:rsidRPr="00DA10C1">
              <w:rPr>
                <w:rFonts w:ascii="GHEA Grapalat" w:hAnsi="GHEA Grapalat"/>
                <w:sz w:val="18"/>
                <w:szCs w:val="18"/>
              </w:rPr>
              <w:t xml:space="preserve"> </w:t>
            </w:r>
          </w:p>
        </w:tc>
      </w:tr>
      <w:tr w:rsidR="00DA10C1" w:rsidRPr="000774F5" w14:paraId="0EF9A41F" w14:textId="77777777" w:rsidTr="00BE145F">
        <w:trPr>
          <w:gridBefore w:val="1"/>
          <w:wBefore w:w="72" w:type="dxa"/>
          <w:trHeight w:val="537"/>
          <w:jc w:val="center"/>
        </w:trPr>
        <w:tc>
          <w:tcPr>
            <w:tcW w:w="720" w:type="dxa"/>
            <w:vAlign w:val="center"/>
          </w:tcPr>
          <w:p w14:paraId="0B5545A4" w14:textId="77777777" w:rsidR="00DA10C1" w:rsidRPr="00777217" w:rsidRDefault="00DA10C1" w:rsidP="00DA10C1">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615D5940" w14:textId="77777777" w:rsidR="00DA10C1" w:rsidRPr="0072647E" w:rsidRDefault="00DA10C1" w:rsidP="00DA10C1">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5535E0B0" w14:textId="552390E3" w:rsidR="00DA10C1" w:rsidRPr="000774F5" w:rsidRDefault="00DA10C1" w:rsidP="00DA10C1">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DA10C1" w:rsidRPr="00567CFC" w14:paraId="1E0E043C" w14:textId="77777777" w:rsidTr="00BE145F">
        <w:trPr>
          <w:gridBefore w:val="1"/>
          <w:wBefore w:w="72" w:type="dxa"/>
          <w:trHeight w:val="537"/>
          <w:jc w:val="center"/>
        </w:trPr>
        <w:tc>
          <w:tcPr>
            <w:tcW w:w="720" w:type="dxa"/>
            <w:vAlign w:val="center"/>
          </w:tcPr>
          <w:p w14:paraId="1A19E71F" w14:textId="77777777" w:rsidR="00DA10C1" w:rsidRPr="00394E94" w:rsidRDefault="00DA10C1" w:rsidP="00DA10C1">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6EC44A07" w14:textId="77777777" w:rsidR="00DA10C1" w:rsidRPr="00FA4E97" w:rsidRDefault="00DA10C1" w:rsidP="00DA10C1">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7B58F077" w14:textId="293DE055" w:rsidR="00DA10C1" w:rsidRPr="007866A7" w:rsidRDefault="00DA10C1" w:rsidP="00DA10C1">
            <w:pPr>
              <w:contextualSpacing/>
              <w:jc w:val="center"/>
              <w:rPr>
                <w:rFonts w:ascii="GHEA Grapalat" w:hAnsi="GHEA Grapalat"/>
                <w:bCs/>
                <w:sz w:val="20"/>
                <w:szCs w:val="20"/>
                <w:highlight w:val="yellow"/>
                <w:lang w:val="ru-RU"/>
              </w:rPr>
            </w:pPr>
          </w:p>
        </w:tc>
      </w:tr>
      <w:tr w:rsidR="00DA10C1" w:rsidRPr="00567CFC" w14:paraId="13C15F1C" w14:textId="77777777" w:rsidTr="00BE145F">
        <w:trPr>
          <w:gridBefore w:val="1"/>
          <w:wBefore w:w="72" w:type="dxa"/>
          <w:trHeight w:val="1407"/>
          <w:jc w:val="center"/>
        </w:trPr>
        <w:tc>
          <w:tcPr>
            <w:tcW w:w="720" w:type="dxa"/>
            <w:vAlign w:val="center"/>
          </w:tcPr>
          <w:p w14:paraId="73499BDF" w14:textId="77777777" w:rsidR="00DA10C1" w:rsidRPr="00455620" w:rsidRDefault="00DA10C1" w:rsidP="00DA10C1">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69EDA83B" w14:textId="77777777" w:rsidR="00DA10C1" w:rsidRPr="00777217" w:rsidRDefault="00DA10C1" w:rsidP="00DA10C1">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5D5BC0C4" w14:textId="03243565" w:rsidR="00DA10C1" w:rsidRDefault="00DA10C1" w:rsidP="00DA10C1">
            <w:pPr>
              <w:rPr>
                <w:rFonts w:ascii="GHEA Grapalat" w:hAnsi="GHEA Grapalat" w:cs="Sylfaen"/>
                <w:sz w:val="20"/>
                <w:szCs w:val="20"/>
                <w:lang w:val="ru-RU"/>
              </w:rPr>
            </w:pPr>
            <w:r>
              <w:rPr>
                <w:rFonts w:ascii="GHEA Grapalat" w:hAnsi="GHEA Grapalat" w:cs="Sylfaen"/>
                <w:sz w:val="20"/>
                <w:szCs w:val="20"/>
                <w:lang w:val="ru-RU"/>
              </w:rPr>
              <w:t>Նախահաշվային փաստաթղթերը պետք է ներառեն՝</w:t>
            </w:r>
          </w:p>
          <w:p w14:paraId="23FEF72C" w14:textId="77777777" w:rsidR="00DA10C1" w:rsidRDefault="00DA10C1" w:rsidP="00DA10C1">
            <w:pPr>
              <w:rPr>
                <w:rFonts w:ascii="GHEA Grapalat" w:hAnsi="GHEA Grapalat" w:cs="Sylfaen"/>
                <w:sz w:val="20"/>
                <w:szCs w:val="20"/>
                <w:lang w:val="ru-RU"/>
              </w:rPr>
            </w:pPr>
            <w:r>
              <w:rPr>
                <w:rFonts w:ascii="GHEA Grapalat" w:hAnsi="GHEA Grapalat" w:cs="Sylfaen"/>
                <w:sz w:val="20"/>
                <w:szCs w:val="20"/>
                <w:lang w:val="ru-RU"/>
              </w:rPr>
              <w:t>ա/Բացատրագիր</w:t>
            </w:r>
          </w:p>
          <w:p w14:paraId="1837DE3F" w14:textId="446735F8" w:rsidR="00DA10C1" w:rsidRDefault="00DA10C1" w:rsidP="00DA10C1">
            <w:pPr>
              <w:rPr>
                <w:rFonts w:ascii="GHEA Grapalat" w:hAnsi="GHEA Grapalat" w:cs="Sylfaen"/>
                <w:sz w:val="20"/>
                <w:szCs w:val="20"/>
                <w:lang w:val="ru-RU"/>
              </w:rPr>
            </w:pPr>
            <w:r>
              <w:rPr>
                <w:rFonts w:ascii="GHEA Grapalat" w:hAnsi="GHEA Grapalat" w:cs="Sylfaen"/>
                <w:sz w:val="20"/>
                <w:szCs w:val="20"/>
                <w:lang w:val="ru-RU"/>
              </w:rPr>
              <w:t>բ/Նախահաշվի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22DC0575" w14:textId="02526F0E" w:rsidR="00DA10C1" w:rsidRDefault="00DA10C1" w:rsidP="00DA10C1">
            <w:pPr>
              <w:rPr>
                <w:rFonts w:ascii="GHEA Grapalat" w:hAnsi="GHEA Grapalat" w:cs="Sylfaen"/>
                <w:sz w:val="20"/>
                <w:szCs w:val="20"/>
                <w:lang w:val="ru-RU"/>
              </w:rPr>
            </w:pPr>
            <w:r>
              <w:rPr>
                <w:rFonts w:ascii="GHEA Grapalat" w:hAnsi="GHEA Grapalat" w:cs="Sylfaen"/>
                <w:sz w:val="20"/>
                <w:szCs w:val="20"/>
                <w:lang w:val="ru-RU"/>
              </w:rPr>
              <w:t>դ/ծավալաթերթ</w:t>
            </w:r>
          </w:p>
          <w:p w14:paraId="7BC28674" w14:textId="63EB39E0" w:rsidR="00DA10C1" w:rsidRPr="0022726D" w:rsidRDefault="00DA10C1" w:rsidP="00DA10C1">
            <w:pPr>
              <w:rPr>
                <w:rFonts w:ascii="GHEA Grapalat" w:hAnsi="GHEA Grapalat" w:cs="Arial"/>
                <w:bCs/>
                <w:sz w:val="20"/>
                <w:szCs w:val="20"/>
                <w:lang w:val="ru-RU"/>
              </w:rPr>
            </w:pPr>
            <w:r>
              <w:rPr>
                <w:rFonts w:ascii="GHEA Grapalat" w:hAnsi="GHEA Grapalat" w:cs="Sylfaen"/>
                <w:sz w:val="20"/>
                <w:szCs w:val="20"/>
                <w:lang w:val="ru-RU"/>
              </w:rPr>
              <w:t>ե</w:t>
            </w:r>
            <w:r w:rsidRPr="0022726D">
              <w:rPr>
                <w:rFonts w:ascii="GHEA Grapalat" w:hAnsi="GHEA Grapalat" w:cs="Sylfaen"/>
                <w:sz w:val="20"/>
                <w:szCs w:val="20"/>
                <w:lang w:val="ru-RU"/>
              </w:rPr>
              <w:t xml:space="preserve">/ </w:t>
            </w:r>
            <w:proofErr w:type="spellStart"/>
            <w:r>
              <w:rPr>
                <w:rFonts w:ascii="GHEA Grapalat" w:hAnsi="GHEA Grapalat" w:cs="Arial"/>
                <w:bCs/>
                <w:sz w:val="20"/>
                <w:szCs w:val="20"/>
                <w:lang w:val="ru-RU"/>
              </w:rPr>
              <w:t>Նախահաշիվը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r>
              <w:rPr>
                <w:rFonts w:ascii="GHEA Grapalat" w:hAnsi="GHEA Grapalat" w:cs="Arial"/>
                <w:bCs/>
                <w:sz w:val="20"/>
                <w:szCs w:val="20"/>
                <w:lang w:val="ru-RU"/>
              </w:rPr>
              <w:t>3</w:t>
            </w:r>
            <w:r w:rsidRPr="0022726D">
              <w:rPr>
                <w:rFonts w:ascii="GHEA Grapalat" w:hAnsi="GHEA Grapalat" w:cs="Arial"/>
                <w:bCs/>
                <w:sz w:val="20"/>
                <w:szCs w:val="20"/>
                <w:lang w:val="ru-RU"/>
              </w:rPr>
              <w:t>/</w:t>
            </w:r>
            <w:proofErr w:type="spellStart"/>
            <w:r>
              <w:rPr>
                <w:rFonts w:ascii="GHEA Grapalat" w:hAnsi="GHEA Grapalat" w:cs="Arial"/>
                <w:bCs/>
                <w:sz w:val="20"/>
                <w:szCs w:val="20"/>
                <w:lang w:val="ru-RU"/>
              </w:rPr>
              <w:t>երեք</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70AD1D3A" w14:textId="2E314FE2" w:rsidR="00DA10C1" w:rsidRPr="0022726D" w:rsidRDefault="00DA10C1" w:rsidP="00DA10C1">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Pr>
                <w:rFonts w:ascii="GHEA Grapalat" w:hAnsi="GHEA Grapalat" w:cs="Arial"/>
                <w:bCs/>
                <w:sz w:val="20"/>
                <w:szCs w:val="20"/>
                <w:lang w:val="ru-RU"/>
              </w:rPr>
              <w:t>Նախահաշիվը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proofErr w:type="gram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proofErr w:type="gram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3C473B79" w14:textId="107A8BFC" w:rsidR="00DA10C1" w:rsidRPr="00DA4F84" w:rsidRDefault="00DA10C1" w:rsidP="00DA10C1">
            <w:pPr>
              <w:rPr>
                <w:rFonts w:ascii="GHEA Grapalat" w:hAnsi="GHEA Grapalat" w:cs="Sylfaen"/>
                <w:sz w:val="20"/>
                <w:szCs w:val="20"/>
                <w:lang w:val="hy-AM"/>
              </w:rPr>
            </w:pPr>
            <w:r w:rsidRPr="0022726D">
              <w:rPr>
                <w:rFonts w:ascii="Sylfaen" w:hAnsi="Sylfaen" w:cs="Arial"/>
                <w:b/>
                <w:bCs/>
                <w:sz w:val="20"/>
                <w:szCs w:val="20"/>
                <w:lang w:val="hy-AM"/>
              </w:rPr>
              <w:t>.</w:t>
            </w:r>
            <w:r w:rsidRPr="007866A7">
              <w:rPr>
                <w:rFonts w:ascii="GHEA Grapalat" w:hAnsi="GHEA Grapalat" w:cs="Arial"/>
                <w:bCs/>
                <w:sz w:val="20"/>
                <w:szCs w:val="20"/>
                <w:lang w:val="hy-AM"/>
              </w:rPr>
              <w:t xml:space="preserve"> Նախահաշիվը</w:t>
            </w:r>
            <w:r w:rsidRPr="0022726D">
              <w:rPr>
                <w:rFonts w:ascii="GHEA Grapalat" w:hAnsi="GHEA Grapalat" w:cs="Arial"/>
                <w:bCs/>
                <w:sz w:val="20"/>
                <w:szCs w:val="20"/>
                <w:lang w:val="hy-AM"/>
              </w:rPr>
              <w:t xml:space="preserve"> ներկայացնել հայերեն և ռուսերեն տարբերակներով</w:t>
            </w:r>
          </w:p>
        </w:tc>
      </w:tr>
      <w:tr w:rsidR="00DA10C1" w:rsidRPr="00567CFC" w14:paraId="68B4358D" w14:textId="77777777" w:rsidTr="00BE145F">
        <w:trPr>
          <w:gridBefore w:val="1"/>
          <w:wBefore w:w="72" w:type="dxa"/>
          <w:trHeight w:val="246"/>
          <w:jc w:val="center"/>
        </w:trPr>
        <w:tc>
          <w:tcPr>
            <w:tcW w:w="720" w:type="dxa"/>
            <w:vAlign w:val="center"/>
          </w:tcPr>
          <w:p w14:paraId="7C6A79F4" w14:textId="77777777" w:rsidR="00DA10C1" w:rsidRDefault="00DA10C1" w:rsidP="00DA10C1">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1BD57C1B" w14:textId="77777777" w:rsidR="00DA10C1" w:rsidRDefault="00DA10C1" w:rsidP="00DA10C1">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6806D207" w14:textId="624FE0F1" w:rsidR="00DA10C1" w:rsidRDefault="00DA10C1" w:rsidP="00DA10C1">
            <w:pPr>
              <w:rPr>
                <w:rFonts w:ascii="GHEA Grapalat" w:hAnsi="GHEA Grapalat" w:cs="Sylfaen"/>
                <w:sz w:val="20"/>
                <w:szCs w:val="20"/>
                <w:lang w:val="ru-RU"/>
              </w:rPr>
            </w:pPr>
            <w:r>
              <w:rPr>
                <w:rFonts w:ascii="GHEA Grapalat" w:hAnsi="GHEA Grapalat" w:cs="Sylfaen"/>
                <w:sz w:val="20"/>
                <w:szCs w:val="20"/>
                <w:lang w:val="ru-RU"/>
              </w:rPr>
              <w:t>Առաջարկվող լուծումները համաձայնեցնել տեղական ինքնակառավարման մարմնի ղեկավարի հետ</w:t>
            </w:r>
          </w:p>
        </w:tc>
      </w:tr>
      <w:tr w:rsidR="00DA10C1" w:rsidRPr="003438B8" w14:paraId="4F1F6E46" w14:textId="77777777" w:rsidTr="00BE145F">
        <w:tblPrEx>
          <w:jc w:val="left"/>
        </w:tblPrEx>
        <w:trPr>
          <w:gridAfter w:val="1"/>
          <w:wAfter w:w="149" w:type="dxa"/>
        </w:trPr>
        <w:tc>
          <w:tcPr>
            <w:tcW w:w="10980" w:type="dxa"/>
            <w:gridSpan w:val="5"/>
          </w:tcPr>
          <w:p w14:paraId="64774859" w14:textId="77777777" w:rsidR="00DA10C1" w:rsidRPr="003438B8" w:rsidRDefault="00DA10C1" w:rsidP="00DA10C1">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DA10C1" w:rsidRPr="003438B8" w14:paraId="67E0C046" w14:textId="77777777" w:rsidTr="00BE145F">
        <w:tblPrEx>
          <w:jc w:val="left"/>
        </w:tblPrEx>
        <w:trPr>
          <w:gridAfter w:val="1"/>
          <w:wAfter w:w="149" w:type="dxa"/>
        </w:trPr>
        <w:tc>
          <w:tcPr>
            <w:tcW w:w="4066" w:type="dxa"/>
            <w:gridSpan w:val="3"/>
          </w:tcPr>
          <w:p w14:paraId="03D65B82" w14:textId="77777777" w:rsidR="00DA10C1" w:rsidRPr="003438B8" w:rsidRDefault="00DA10C1" w:rsidP="00DA10C1">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5181492A" w14:textId="77777777" w:rsidR="00DA10C1" w:rsidRPr="003438B8" w:rsidRDefault="00DA10C1" w:rsidP="00DA10C1">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DA10C1" w:rsidRPr="007866A7" w14:paraId="114BD21C" w14:textId="77777777" w:rsidTr="00BE145F">
        <w:tblPrEx>
          <w:jc w:val="left"/>
        </w:tblPrEx>
        <w:trPr>
          <w:gridAfter w:val="1"/>
          <w:wAfter w:w="149" w:type="dxa"/>
        </w:trPr>
        <w:tc>
          <w:tcPr>
            <w:tcW w:w="4066" w:type="dxa"/>
            <w:gridSpan w:val="3"/>
          </w:tcPr>
          <w:p w14:paraId="343D2C79" w14:textId="77777777" w:rsidR="00DA10C1" w:rsidRPr="00D82721" w:rsidRDefault="00DA10C1" w:rsidP="00DA10C1">
            <w:pPr>
              <w:jc w:val="both"/>
              <w:rPr>
                <w:rFonts w:ascii="GHEA Grapalat" w:hAnsi="GHEA Grapalat"/>
                <w:i/>
                <w:sz w:val="18"/>
                <w:szCs w:val="18"/>
              </w:rPr>
            </w:pPr>
            <w:r w:rsidRPr="003438B8">
              <w:rPr>
                <w:rFonts w:ascii="GHEA Grapalat" w:hAnsi="GHEA Grapalat"/>
                <w:i/>
                <w:sz w:val="18"/>
                <w:szCs w:val="18"/>
                <w:lang w:val="ru-RU"/>
              </w:rPr>
              <w:t>Պայմանագրի</w:t>
            </w:r>
            <w:r w:rsidRPr="00D82721">
              <w:rPr>
                <w:rFonts w:ascii="GHEA Grapalat" w:hAnsi="GHEA Grapalat"/>
                <w:i/>
                <w:sz w:val="18"/>
                <w:szCs w:val="18"/>
              </w:rPr>
              <w:t xml:space="preserve"> </w:t>
            </w:r>
            <w:r w:rsidRPr="003438B8">
              <w:rPr>
                <w:rFonts w:ascii="GHEA Grapalat" w:hAnsi="GHEA Grapalat"/>
                <w:i/>
                <w:sz w:val="18"/>
                <w:szCs w:val="18"/>
                <w:lang w:val="ru-RU"/>
              </w:rPr>
              <w:t>ուժի</w:t>
            </w:r>
            <w:r w:rsidRPr="00D82721">
              <w:rPr>
                <w:rFonts w:ascii="GHEA Grapalat" w:hAnsi="GHEA Grapalat"/>
                <w:i/>
                <w:sz w:val="18"/>
                <w:szCs w:val="18"/>
              </w:rPr>
              <w:t xml:space="preserve"> </w:t>
            </w:r>
            <w:r w:rsidRPr="003438B8">
              <w:rPr>
                <w:rFonts w:ascii="GHEA Grapalat" w:hAnsi="GHEA Grapalat"/>
                <w:i/>
                <w:sz w:val="18"/>
                <w:szCs w:val="18"/>
                <w:lang w:val="ru-RU"/>
              </w:rPr>
              <w:t>մեջ</w:t>
            </w:r>
            <w:r w:rsidRPr="00D82721">
              <w:rPr>
                <w:rFonts w:ascii="GHEA Grapalat" w:hAnsi="GHEA Grapalat"/>
                <w:i/>
                <w:sz w:val="18"/>
                <w:szCs w:val="18"/>
              </w:rPr>
              <w:t xml:space="preserve"> </w:t>
            </w:r>
            <w:r w:rsidRPr="003438B8">
              <w:rPr>
                <w:rFonts w:ascii="GHEA Grapalat" w:hAnsi="GHEA Grapalat"/>
                <w:i/>
                <w:sz w:val="18"/>
                <w:szCs w:val="18"/>
                <w:lang w:val="ru-RU"/>
              </w:rPr>
              <w:t>մտնելու</w:t>
            </w:r>
            <w:r w:rsidRPr="00D82721">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29DFFF24" w14:textId="77777777" w:rsidR="00DA10C1" w:rsidRPr="00D82721" w:rsidRDefault="00DA10C1" w:rsidP="00DA10C1">
            <w:pPr>
              <w:jc w:val="both"/>
              <w:rPr>
                <w:rFonts w:ascii="GHEA Grapalat" w:hAnsi="GHEA Grapalat"/>
                <w:i/>
                <w:sz w:val="18"/>
                <w:szCs w:val="18"/>
              </w:rPr>
            </w:pPr>
            <w:r w:rsidRPr="003438B8">
              <w:rPr>
                <w:rFonts w:ascii="GHEA Grapalat" w:hAnsi="GHEA Grapalat"/>
                <w:i/>
                <w:sz w:val="18"/>
                <w:szCs w:val="18"/>
                <w:lang w:val="ru-RU"/>
              </w:rPr>
              <w:t>Պայմանագիրն</w:t>
            </w:r>
            <w:r w:rsidRPr="00D82721">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D82721">
              <w:rPr>
                <w:rFonts w:ascii="GHEA Grapalat" w:hAnsi="GHEA Grapalat"/>
                <w:i/>
                <w:sz w:val="18"/>
                <w:szCs w:val="18"/>
              </w:rPr>
              <w:t xml:space="preserve"> </w:t>
            </w:r>
            <w:r w:rsidRPr="003438B8">
              <w:rPr>
                <w:rFonts w:ascii="GHEA Grapalat" w:hAnsi="GHEA Grapalat"/>
                <w:i/>
                <w:sz w:val="18"/>
                <w:szCs w:val="18"/>
                <w:lang w:val="ru-RU"/>
              </w:rPr>
              <w:t>մեջ</w:t>
            </w:r>
            <w:r w:rsidRPr="00D82721">
              <w:rPr>
                <w:rFonts w:ascii="GHEA Grapalat" w:hAnsi="GHEA Grapalat"/>
                <w:i/>
                <w:sz w:val="18"/>
                <w:szCs w:val="18"/>
              </w:rPr>
              <w:t xml:space="preserve"> </w:t>
            </w:r>
            <w:r w:rsidRPr="003438B8">
              <w:rPr>
                <w:rFonts w:ascii="GHEA Grapalat" w:hAnsi="GHEA Grapalat"/>
                <w:i/>
                <w:sz w:val="18"/>
                <w:szCs w:val="18"/>
                <w:lang w:val="ru-RU"/>
              </w:rPr>
              <w:t>մտնելու</w:t>
            </w:r>
            <w:r w:rsidRPr="00D82721">
              <w:rPr>
                <w:rFonts w:ascii="GHEA Grapalat" w:hAnsi="GHEA Grapalat"/>
                <w:i/>
                <w:sz w:val="18"/>
                <w:szCs w:val="18"/>
              </w:rPr>
              <w:t xml:space="preserve"> </w:t>
            </w:r>
            <w:r w:rsidRPr="003438B8">
              <w:rPr>
                <w:rFonts w:ascii="GHEA Grapalat" w:hAnsi="GHEA Grapalat"/>
                <w:i/>
                <w:sz w:val="18"/>
                <w:szCs w:val="18"/>
                <w:lang w:val="ru-RU"/>
              </w:rPr>
              <w:t>օրվանից</w:t>
            </w:r>
            <w:r w:rsidRPr="00D82721">
              <w:rPr>
                <w:rFonts w:ascii="GHEA Grapalat" w:hAnsi="GHEA Grapalat"/>
                <w:i/>
                <w:sz w:val="18"/>
                <w:szCs w:val="18"/>
              </w:rPr>
              <w:t xml:space="preserve"> </w:t>
            </w:r>
            <w:r>
              <w:rPr>
                <w:rFonts w:ascii="GHEA Grapalat" w:hAnsi="GHEA Grapalat"/>
                <w:i/>
                <w:sz w:val="18"/>
                <w:szCs w:val="18"/>
                <w:lang w:val="hy-AM"/>
              </w:rPr>
              <w:t>2</w:t>
            </w:r>
            <w:r w:rsidRPr="00D82721">
              <w:rPr>
                <w:rFonts w:ascii="GHEA Grapalat" w:hAnsi="GHEA Grapalat"/>
                <w:i/>
                <w:sz w:val="18"/>
                <w:szCs w:val="18"/>
              </w:rPr>
              <w:t>1-</w:t>
            </w:r>
            <w:r w:rsidRPr="003438B8">
              <w:rPr>
                <w:rFonts w:ascii="GHEA Grapalat" w:hAnsi="GHEA Grapalat"/>
                <w:i/>
                <w:sz w:val="18"/>
                <w:szCs w:val="18"/>
                <w:lang w:val="ru-RU"/>
              </w:rPr>
              <w:t>րդ</w:t>
            </w:r>
            <w:r w:rsidRPr="00D82721">
              <w:rPr>
                <w:rFonts w:ascii="GHEA Grapalat" w:hAnsi="GHEA Grapalat"/>
                <w:i/>
                <w:sz w:val="18"/>
                <w:szCs w:val="18"/>
              </w:rPr>
              <w:t xml:space="preserve"> </w:t>
            </w:r>
            <w:r w:rsidRPr="003438B8">
              <w:rPr>
                <w:rFonts w:ascii="GHEA Grapalat" w:hAnsi="GHEA Grapalat"/>
                <w:i/>
                <w:sz w:val="18"/>
                <w:szCs w:val="18"/>
                <w:lang w:val="ru-RU"/>
              </w:rPr>
              <w:t>օրացուցային</w:t>
            </w:r>
            <w:r w:rsidRPr="00D82721">
              <w:rPr>
                <w:rFonts w:ascii="GHEA Grapalat" w:hAnsi="GHEA Grapalat"/>
                <w:i/>
                <w:sz w:val="18"/>
                <w:szCs w:val="18"/>
              </w:rPr>
              <w:t xml:space="preserve"> </w:t>
            </w:r>
            <w:r w:rsidRPr="003438B8">
              <w:rPr>
                <w:rFonts w:ascii="GHEA Grapalat" w:hAnsi="GHEA Grapalat"/>
                <w:i/>
                <w:sz w:val="18"/>
                <w:szCs w:val="18"/>
                <w:lang w:val="ru-RU"/>
              </w:rPr>
              <w:t>օրը</w:t>
            </w:r>
            <w:r w:rsidRPr="00D82721">
              <w:rPr>
                <w:rFonts w:ascii="GHEA Grapalat" w:hAnsi="GHEA Grapalat"/>
                <w:i/>
                <w:sz w:val="18"/>
                <w:szCs w:val="18"/>
              </w:rPr>
              <w:t xml:space="preserve"> </w:t>
            </w:r>
            <w:r w:rsidRPr="003438B8">
              <w:rPr>
                <w:rFonts w:ascii="GHEA Grapalat" w:hAnsi="GHEA Grapalat"/>
                <w:i/>
                <w:sz w:val="18"/>
                <w:szCs w:val="18"/>
                <w:lang w:val="ru-RU"/>
              </w:rPr>
              <w:t>ներառյալ</w:t>
            </w:r>
            <w:r w:rsidRPr="00D82721">
              <w:rPr>
                <w:rFonts w:ascii="GHEA Grapalat" w:hAnsi="GHEA Grapalat"/>
                <w:i/>
                <w:sz w:val="18"/>
                <w:szCs w:val="18"/>
              </w:rPr>
              <w:t>:</w:t>
            </w:r>
          </w:p>
        </w:tc>
      </w:tr>
    </w:tbl>
    <w:p w14:paraId="24C84155" w14:textId="02B48576" w:rsidR="007866A7" w:rsidRDefault="007866A7" w:rsidP="007866A7">
      <w:pPr>
        <w:jc w:val="both"/>
        <w:rPr>
          <w:rFonts w:ascii="GHEA Grapalat" w:hAnsi="GHEA Grapalat"/>
          <w:i/>
          <w:sz w:val="18"/>
          <w:szCs w:val="18"/>
        </w:rPr>
      </w:pPr>
      <w:r w:rsidRPr="00D82721">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D82721">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D82721">
        <w:rPr>
          <w:rFonts w:ascii="GHEA Grapalat" w:hAnsi="GHEA Grapalat"/>
          <w:i/>
          <w:sz w:val="18"/>
          <w:szCs w:val="18"/>
        </w:rPr>
        <w:t xml:space="preserve"> 25-</w:t>
      </w:r>
      <w:r w:rsidRPr="00246449">
        <w:rPr>
          <w:rFonts w:ascii="GHEA Grapalat" w:hAnsi="GHEA Grapalat"/>
          <w:i/>
          <w:sz w:val="18"/>
          <w:szCs w:val="18"/>
        </w:rPr>
        <w:t>ը</w:t>
      </w:r>
      <w:r w:rsidRPr="00D82721">
        <w:rPr>
          <w:rFonts w:ascii="GHEA Grapalat" w:hAnsi="GHEA Grapalat"/>
          <w:i/>
          <w:sz w:val="18"/>
          <w:szCs w:val="18"/>
        </w:rPr>
        <w:t>:</w:t>
      </w: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DA10C1" w:rsidRPr="00777217" w14:paraId="02834337" w14:textId="77777777" w:rsidTr="009056F8">
        <w:trPr>
          <w:gridBefore w:val="1"/>
          <w:wBefore w:w="72" w:type="dxa"/>
          <w:trHeight w:val="537"/>
          <w:jc w:val="center"/>
        </w:trPr>
        <w:tc>
          <w:tcPr>
            <w:tcW w:w="11057" w:type="dxa"/>
            <w:gridSpan w:val="5"/>
            <w:vAlign w:val="center"/>
          </w:tcPr>
          <w:p w14:paraId="1A211730" w14:textId="6C81C1CE" w:rsidR="00DA10C1" w:rsidRPr="00777217" w:rsidRDefault="00DA10C1" w:rsidP="009056F8">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rPr>
              <w:t>3/</w:t>
            </w:r>
          </w:p>
        </w:tc>
      </w:tr>
      <w:tr w:rsidR="00DA10C1" w:rsidRPr="00302D27" w14:paraId="0589E5CE" w14:textId="77777777" w:rsidTr="009056F8">
        <w:trPr>
          <w:gridBefore w:val="1"/>
          <w:wBefore w:w="72" w:type="dxa"/>
          <w:trHeight w:val="798"/>
          <w:jc w:val="center"/>
        </w:trPr>
        <w:tc>
          <w:tcPr>
            <w:tcW w:w="720" w:type="dxa"/>
            <w:vAlign w:val="center"/>
          </w:tcPr>
          <w:p w14:paraId="00B63FFE" w14:textId="77777777" w:rsidR="00DA10C1" w:rsidRPr="00777217" w:rsidRDefault="00DA10C1" w:rsidP="009056F8">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6AC1B0CA" w14:textId="77777777" w:rsidR="00DA10C1" w:rsidRPr="00FA4E97" w:rsidRDefault="00DA10C1" w:rsidP="009056F8">
            <w:pPr>
              <w:rPr>
                <w:rFonts w:ascii="GHEA Grapalat" w:hAnsi="GHEA Grapalat" w:cs="Sylfaen"/>
                <w:i/>
                <w:sz w:val="20"/>
                <w:szCs w:val="20"/>
              </w:rPr>
            </w:pPr>
            <w:r w:rsidRPr="00FA4E97">
              <w:rPr>
                <w:rStyle w:val="aff7"/>
                <w:rFonts w:ascii="GHEA Grapalat" w:hAnsi="GHEA Grapalat"/>
                <w:i w:val="0"/>
                <w:sz w:val="20"/>
                <w:szCs w:val="20"/>
              </w:rPr>
              <w:t>Ն</w:t>
            </w:r>
            <w:r w:rsidRPr="00FA4E97">
              <w:rPr>
                <w:rStyle w:val="aff7"/>
                <w:rFonts w:ascii="GHEA Grapalat" w:hAnsi="GHEA Grapalat"/>
                <w:i w:val="0"/>
                <w:sz w:val="20"/>
                <w:szCs w:val="20"/>
                <w:lang w:val="hy-AM"/>
              </w:rPr>
              <w:t xml:space="preserve">ախագծանախահաշվային փաստաթղթերի կազմման </w:t>
            </w:r>
            <w:proofErr w:type="spellStart"/>
            <w:r>
              <w:rPr>
                <w:rStyle w:val="aff7"/>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23A82B17" w14:textId="2700E4D4" w:rsidR="00DA10C1" w:rsidRPr="00DA10C1" w:rsidRDefault="00DA10C1" w:rsidP="009056F8">
            <w:pPr>
              <w:pStyle w:val="aff3"/>
              <w:ind w:left="0"/>
              <w:jc w:val="center"/>
              <w:rPr>
                <w:rFonts w:ascii="GHEA Grapalat" w:hAnsi="GHEA Grapalat" w:cs="Sylfaen"/>
                <w:sz w:val="18"/>
                <w:szCs w:val="18"/>
                <w:lang w:val="en-US"/>
              </w:rPr>
            </w:pPr>
            <w:r w:rsidRPr="00DA10C1">
              <w:rPr>
                <w:rFonts w:ascii="GHEA Grapalat" w:hAnsi="GHEA Grapalat"/>
                <w:caps/>
                <w:sz w:val="18"/>
                <w:szCs w:val="18"/>
                <w:lang w:val="hy-AM"/>
              </w:rPr>
              <w:t>Ա</w:t>
            </w:r>
            <w:proofErr w:type="spellStart"/>
            <w:r w:rsidRPr="00DA10C1">
              <w:rPr>
                <w:rFonts w:ascii="GHEA Grapalat" w:hAnsi="GHEA Grapalat"/>
                <w:sz w:val="18"/>
                <w:szCs w:val="18"/>
                <w:lang w:val="ru-RU"/>
              </w:rPr>
              <w:t>րագածոտնի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lang w:val="ru-RU"/>
              </w:rPr>
              <w:t>մարզի</w:t>
            </w:r>
            <w:proofErr w:type="spellEnd"/>
            <w:r w:rsidRPr="00DA10C1">
              <w:rPr>
                <w:rFonts w:ascii="GHEA Grapalat" w:hAnsi="GHEA Grapalat"/>
                <w:sz w:val="18"/>
                <w:szCs w:val="18"/>
                <w:lang w:val="hy-AM"/>
              </w:rPr>
              <w:t xml:space="preserve"> Թալին համայնք</w:t>
            </w:r>
            <w:r w:rsidRPr="00DA10C1">
              <w:rPr>
                <w:rFonts w:ascii="GHEA Grapalat" w:hAnsi="GHEA Grapalat"/>
                <w:sz w:val="18"/>
                <w:szCs w:val="18"/>
              </w:rPr>
              <w:t>ի ,</w:t>
            </w:r>
            <w:proofErr w:type="spellStart"/>
            <w:r w:rsidRPr="00DA10C1">
              <w:rPr>
                <w:rFonts w:ascii="GHEA Grapalat" w:hAnsi="GHEA Grapalat"/>
                <w:sz w:val="18"/>
                <w:szCs w:val="18"/>
              </w:rPr>
              <w:t>Նոր</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Արթիկ</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բնակավայրի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մշակույթի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տան,վերանորոգման</w:t>
            </w:r>
            <w:proofErr w:type="spellEnd"/>
            <w:r w:rsidRPr="00DA10C1">
              <w:rPr>
                <w:rFonts w:ascii="GHEA Grapalat" w:hAnsi="GHEA Grapalat"/>
                <w:sz w:val="18"/>
                <w:szCs w:val="18"/>
              </w:rPr>
              <w:t xml:space="preserve"> և </w:t>
            </w:r>
            <w:proofErr w:type="spellStart"/>
            <w:r w:rsidRPr="00DA10C1">
              <w:rPr>
                <w:rFonts w:ascii="GHEA Grapalat" w:hAnsi="GHEA Grapalat"/>
                <w:sz w:val="18"/>
                <w:szCs w:val="18"/>
              </w:rPr>
              <w:t>վերականգնման</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նախահաշվային</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փաստաթղթերի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կազմման</w:t>
            </w:r>
            <w:proofErr w:type="spellEnd"/>
            <w:r w:rsidRPr="00DA10C1">
              <w:rPr>
                <w:rFonts w:ascii="GHEA Grapalat" w:hAnsi="GHEA Grapalat"/>
                <w:sz w:val="18"/>
                <w:szCs w:val="18"/>
                <w:lang w:val="hy-AM"/>
              </w:rPr>
              <w:t xml:space="preserve"> </w:t>
            </w:r>
            <w:r w:rsidRPr="00DA10C1">
              <w:rPr>
                <w:rFonts w:ascii="GHEA Grapalat" w:hAnsi="GHEA Grapalat"/>
                <w:bCs/>
                <w:sz w:val="18"/>
                <w:szCs w:val="18"/>
                <w:lang w:val="hy-AM"/>
              </w:rPr>
              <w:t>խորհրդատվակա</w:t>
            </w:r>
            <w:r w:rsidRPr="00DA10C1">
              <w:rPr>
                <w:rFonts w:ascii="GHEA Grapalat" w:hAnsi="GHEA Grapalat"/>
                <w:b/>
                <w:sz w:val="18"/>
                <w:szCs w:val="18"/>
                <w:lang w:val="hy-AM"/>
              </w:rPr>
              <w:t>ն</w:t>
            </w:r>
            <w:r w:rsidRPr="00DA10C1">
              <w:rPr>
                <w:rFonts w:ascii="GHEA Grapalat" w:hAnsi="GHEA Grapalat"/>
                <w:b/>
                <w:sz w:val="18"/>
                <w:szCs w:val="18"/>
              </w:rPr>
              <w:t xml:space="preserve"> </w:t>
            </w:r>
            <w:proofErr w:type="spellStart"/>
            <w:r w:rsidRPr="00DA10C1">
              <w:rPr>
                <w:rFonts w:ascii="GHEA Grapalat" w:hAnsi="GHEA Grapalat"/>
                <w:sz w:val="18"/>
                <w:szCs w:val="18"/>
                <w:lang w:val="ru-RU"/>
              </w:rPr>
              <w:t>ծառայությունների</w:t>
            </w:r>
            <w:proofErr w:type="spellEnd"/>
            <w:r w:rsidRPr="00DA10C1">
              <w:rPr>
                <w:rFonts w:ascii="GHEA Grapalat" w:hAnsi="GHEA Grapalat"/>
                <w:sz w:val="18"/>
                <w:szCs w:val="18"/>
                <w:lang w:val="hy-AM"/>
              </w:rPr>
              <w:t xml:space="preserve"> ձեռքբերման </w:t>
            </w:r>
            <w:r w:rsidRPr="00DA10C1">
              <w:rPr>
                <w:rFonts w:ascii="GHEA Grapalat" w:hAnsi="GHEA Grapalat"/>
                <w:sz w:val="18"/>
                <w:szCs w:val="18"/>
              </w:rPr>
              <w:t xml:space="preserve"> </w:t>
            </w:r>
          </w:p>
        </w:tc>
      </w:tr>
      <w:tr w:rsidR="00DA10C1" w:rsidRPr="000774F5" w14:paraId="7591DDF3" w14:textId="77777777" w:rsidTr="009056F8">
        <w:trPr>
          <w:gridBefore w:val="1"/>
          <w:wBefore w:w="72" w:type="dxa"/>
          <w:trHeight w:val="537"/>
          <w:jc w:val="center"/>
        </w:trPr>
        <w:tc>
          <w:tcPr>
            <w:tcW w:w="720" w:type="dxa"/>
            <w:vAlign w:val="center"/>
          </w:tcPr>
          <w:p w14:paraId="1641B826" w14:textId="77777777" w:rsidR="00DA10C1" w:rsidRPr="00777217" w:rsidRDefault="00DA10C1" w:rsidP="009056F8">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72425900" w14:textId="77777777" w:rsidR="00DA10C1" w:rsidRPr="0072647E" w:rsidRDefault="00DA10C1" w:rsidP="009056F8">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765D54F9" w14:textId="77777777" w:rsidR="00DA10C1" w:rsidRPr="000774F5" w:rsidRDefault="00DA10C1" w:rsidP="009056F8">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proofErr w:type="spellStart"/>
            <w:r w:rsidRPr="0072647E">
              <w:rPr>
                <w:rFonts w:ascii="GHEA Grapalat" w:hAnsi="GHEA Grapalat"/>
                <w:iCs/>
                <w:sz w:val="20"/>
                <w:szCs w:val="20"/>
                <w:lang w:val="ru-RU"/>
              </w:rPr>
              <w:t>ծառայություններ</w:t>
            </w:r>
            <w:proofErr w:type="spellEnd"/>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DA10C1" w:rsidRPr="00567CFC" w14:paraId="3210D764" w14:textId="77777777" w:rsidTr="009056F8">
        <w:trPr>
          <w:gridBefore w:val="1"/>
          <w:wBefore w:w="72" w:type="dxa"/>
          <w:trHeight w:val="537"/>
          <w:jc w:val="center"/>
        </w:trPr>
        <w:tc>
          <w:tcPr>
            <w:tcW w:w="720" w:type="dxa"/>
            <w:vAlign w:val="center"/>
          </w:tcPr>
          <w:p w14:paraId="77FC991A" w14:textId="77777777" w:rsidR="00DA10C1" w:rsidRPr="00394E94" w:rsidRDefault="00DA10C1" w:rsidP="009056F8">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308A74F4" w14:textId="77777777" w:rsidR="00DA10C1" w:rsidRPr="00FA4E97" w:rsidRDefault="00DA10C1" w:rsidP="009056F8">
            <w:pPr>
              <w:rPr>
                <w:rFonts w:ascii="GHEA Grapalat" w:hAnsi="GHEA Grapalat"/>
                <w:sz w:val="20"/>
                <w:szCs w:val="20"/>
                <w:lang w:val="ru-RU"/>
              </w:rPr>
            </w:pPr>
            <w:proofErr w:type="spellStart"/>
            <w:r>
              <w:rPr>
                <w:rFonts w:ascii="GHEA Grapalat" w:hAnsi="GHEA Grapalat"/>
                <w:sz w:val="20"/>
                <w:szCs w:val="20"/>
                <w:lang w:val="ru-RU"/>
              </w:rPr>
              <w:t>Տարածքների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չափերը</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նախատեսվող</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աշխատանքները</w:t>
            </w:r>
            <w:proofErr w:type="spellEnd"/>
          </w:p>
        </w:tc>
        <w:tc>
          <w:tcPr>
            <w:tcW w:w="6467" w:type="dxa"/>
            <w:gridSpan w:val="2"/>
            <w:vAlign w:val="center"/>
          </w:tcPr>
          <w:p w14:paraId="4AB58DE1" w14:textId="77E54AAA" w:rsidR="00DA10C1" w:rsidRPr="007866A7" w:rsidRDefault="00DA10C1" w:rsidP="009056F8">
            <w:pPr>
              <w:contextualSpacing/>
              <w:jc w:val="center"/>
              <w:rPr>
                <w:rFonts w:ascii="GHEA Grapalat" w:hAnsi="GHEA Grapalat"/>
                <w:bCs/>
                <w:sz w:val="20"/>
                <w:szCs w:val="20"/>
                <w:highlight w:val="yellow"/>
                <w:lang w:val="ru-RU"/>
              </w:rPr>
            </w:pPr>
          </w:p>
        </w:tc>
      </w:tr>
      <w:tr w:rsidR="00DA10C1" w:rsidRPr="00567CFC" w14:paraId="18FD5198" w14:textId="77777777" w:rsidTr="009056F8">
        <w:trPr>
          <w:gridBefore w:val="1"/>
          <w:wBefore w:w="72" w:type="dxa"/>
          <w:trHeight w:val="1407"/>
          <w:jc w:val="center"/>
        </w:trPr>
        <w:tc>
          <w:tcPr>
            <w:tcW w:w="720" w:type="dxa"/>
            <w:vAlign w:val="center"/>
          </w:tcPr>
          <w:p w14:paraId="4B23EB53" w14:textId="77777777" w:rsidR="00DA10C1" w:rsidRPr="00455620" w:rsidRDefault="00DA10C1" w:rsidP="009056F8">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3C079A62" w14:textId="77777777" w:rsidR="00DA10C1" w:rsidRPr="00777217" w:rsidRDefault="00DA10C1" w:rsidP="009056F8">
            <w:pPr>
              <w:rPr>
                <w:rFonts w:ascii="GHEA Grapalat" w:hAnsi="GHEA Grapalat"/>
                <w:sz w:val="20"/>
                <w:lang w:val="ru-RU"/>
              </w:rPr>
            </w:pPr>
            <w:proofErr w:type="spellStart"/>
            <w:r>
              <w:rPr>
                <w:rFonts w:ascii="GHEA Grapalat" w:hAnsi="GHEA Grapalat"/>
                <w:sz w:val="20"/>
                <w:lang w:val="ru-RU"/>
              </w:rPr>
              <w:t>Նախագծի</w:t>
            </w:r>
            <w:proofErr w:type="spellEnd"/>
            <w:r>
              <w:rPr>
                <w:rFonts w:ascii="GHEA Grapalat" w:hAnsi="GHEA Grapalat"/>
                <w:sz w:val="20"/>
                <w:lang w:val="ru-RU"/>
              </w:rPr>
              <w:t xml:space="preserve"> </w:t>
            </w:r>
            <w:proofErr w:type="spellStart"/>
            <w:r>
              <w:rPr>
                <w:rFonts w:ascii="GHEA Grapalat" w:hAnsi="GHEA Grapalat"/>
                <w:sz w:val="20"/>
                <w:lang w:val="ru-RU"/>
              </w:rPr>
              <w:t>կազմի</w:t>
            </w:r>
            <w:proofErr w:type="spellEnd"/>
            <w:r>
              <w:rPr>
                <w:rFonts w:ascii="GHEA Grapalat" w:hAnsi="GHEA Grapalat"/>
                <w:sz w:val="20"/>
                <w:lang w:val="ru-RU"/>
              </w:rPr>
              <w:t xml:space="preserve"> </w:t>
            </w:r>
            <w:proofErr w:type="spellStart"/>
            <w:r>
              <w:rPr>
                <w:rFonts w:ascii="GHEA Grapalat" w:hAnsi="GHEA Grapalat"/>
                <w:sz w:val="20"/>
                <w:lang w:val="ru-RU"/>
              </w:rPr>
              <w:t>նկատմամբ</w:t>
            </w:r>
            <w:proofErr w:type="spellEnd"/>
            <w:r>
              <w:rPr>
                <w:rFonts w:ascii="GHEA Grapalat" w:hAnsi="GHEA Grapalat"/>
                <w:sz w:val="20"/>
                <w:lang w:val="ru-RU"/>
              </w:rPr>
              <w:t xml:space="preserve"> </w:t>
            </w:r>
            <w:proofErr w:type="spellStart"/>
            <w:r>
              <w:rPr>
                <w:rFonts w:ascii="GHEA Grapalat" w:hAnsi="GHEA Grapalat"/>
                <w:sz w:val="20"/>
                <w:lang w:val="ru-RU"/>
              </w:rPr>
              <w:t>պահանջները</w:t>
            </w:r>
            <w:proofErr w:type="spellEnd"/>
          </w:p>
        </w:tc>
        <w:tc>
          <w:tcPr>
            <w:tcW w:w="6467" w:type="dxa"/>
            <w:gridSpan w:val="2"/>
            <w:vAlign w:val="center"/>
          </w:tcPr>
          <w:p w14:paraId="0ABA632B" w14:textId="77777777" w:rsidR="00DA10C1" w:rsidRDefault="00DA10C1" w:rsidP="009056F8">
            <w:pPr>
              <w:rPr>
                <w:rFonts w:ascii="GHEA Grapalat" w:hAnsi="GHEA Grapalat" w:cs="Sylfaen"/>
                <w:sz w:val="20"/>
                <w:szCs w:val="20"/>
                <w:lang w:val="ru-RU"/>
              </w:rPr>
            </w:pPr>
            <w:proofErr w:type="spellStart"/>
            <w:r>
              <w:rPr>
                <w:rFonts w:ascii="GHEA Grapalat" w:hAnsi="GHEA Grapalat" w:cs="Sylfaen"/>
                <w:sz w:val="20"/>
                <w:szCs w:val="20"/>
                <w:lang w:val="ru-RU"/>
              </w:rPr>
              <w:t>Նախահաշվային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փաստաթղթերը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պետք</w:t>
            </w:r>
            <w:proofErr w:type="spellEnd"/>
            <w:r>
              <w:rPr>
                <w:rFonts w:ascii="GHEA Grapalat" w:hAnsi="GHEA Grapalat" w:cs="Sylfaen"/>
                <w:sz w:val="20"/>
                <w:szCs w:val="20"/>
                <w:lang w:val="ru-RU"/>
              </w:rPr>
              <w:t xml:space="preserve"> է </w:t>
            </w:r>
            <w:proofErr w:type="spellStart"/>
            <w:r>
              <w:rPr>
                <w:rFonts w:ascii="GHEA Grapalat" w:hAnsi="GHEA Grapalat" w:cs="Sylfaen"/>
                <w:sz w:val="20"/>
                <w:szCs w:val="20"/>
                <w:lang w:val="ru-RU"/>
              </w:rPr>
              <w:t>ներառեն</w:t>
            </w:r>
            <w:proofErr w:type="spellEnd"/>
            <w:r>
              <w:rPr>
                <w:rFonts w:ascii="GHEA Grapalat" w:hAnsi="GHEA Grapalat" w:cs="Sylfaen"/>
                <w:sz w:val="20"/>
                <w:szCs w:val="20"/>
                <w:lang w:val="ru-RU"/>
              </w:rPr>
              <w:t>՝</w:t>
            </w:r>
          </w:p>
          <w:p w14:paraId="2B7B19A0" w14:textId="77777777" w:rsidR="00DA10C1" w:rsidRDefault="00DA10C1" w:rsidP="009056F8">
            <w:pPr>
              <w:rPr>
                <w:rFonts w:ascii="GHEA Grapalat" w:hAnsi="GHEA Grapalat" w:cs="Sylfaen"/>
                <w:sz w:val="20"/>
                <w:szCs w:val="20"/>
                <w:lang w:val="ru-RU"/>
              </w:rPr>
            </w:pPr>
            <w:r>
              <w:rPr>
                <w:rFonts w:ascii="GHEA Grapalat" w:hAnsi="GHEA Grapalat" w:cs="Sylfaen"/>
                <w:sz w:val="20"/>
                <w:szCs w:val="20"/>
                <w:lang w:val="ru-RU"/>
              </w:rPr>
              <w:t>ա/</w:t>
            </w:r>
            <w:proofErr w:type="spellStart"/>
            <w:r>
              <w:rPr>
                <w:rFonts w:ascii="GHEA Grapalat" w:hAnsi="GHEA Grapalat" w:cs="Sylfaen"/>
                <w:sz w:val="20"/>
                <w:szCs w:val="20"/>
                <w:lang w:val="ru-RU"/>
              </w:rPr>
              <w:t>Բացատրագիր</w:t>
            </w:r>
            <w:proofErr w:type="spellEnd"/>
          </w:p>
          <w:p w14:paraId="2C92E106" w14:textId="77777777" w:rsidR="00DA10C1" w:rsidRDefault="00DA10C1" w:rsidP="009056F8">
            <w:pPr>
              <w:rPr>
                <w:rFonts w:ascii="GHEA Grapalat" w:hAnsi="GHEA Grapalat" w:cs="Sylfaen"/>
                <w:sz w:val="20"/>
                <w:szCs w:val="20"/>
                <w:lang w:val="ru-RU"/>
              </w:rPr>
            </w:pPr>
            <w:r>
              <w:rPr>
                <w:rFonts w:ascii="GHEA Grapalat" w:hAnsi="GHEA Grapalat" w:cs="Sylfaen"/>
                <w:sz w:val="20"/>
                <w:szCs w:val="20"/>
                <w:lang w:val="ru-RU"/>
              </w:rPr>
              <w:t>բ/</w:t>
            </w:r>
            <w:proofErr w:type="spellStart"/>
            <w:r>
              <w:rPr>
                <w:rFonts w:ascii="GHEA Grapalat" w:hAnsi="GHEA Grapalat" w:cs="Sylfaen"/>
                <w:sz w:val="20"/>
                <w:szCs w:val="20"/>
                <w:lang w:val="ru-RU"/>
              </w:rPr>
              <w:t>Նախահաշվի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հիման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վրա</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կազմված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ծավալաթերթ-նախահաշիվ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որի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յուրաքանչյուր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աշխատանքի</w:t>
            </w:r>
            <w:proofErr w:type="spellEnd"/>
            <w:r w:rsidRPr="00454F1A">
              <w:rPr>
                <w:rFonts w:ascii="GHEA Grapalat" w:hAnsi="GHEA Grapalat" w:cs="Sylfaen"/>
                <w:sz w:val="20"/>
                <w:szCs w:val="20"/>
                <w:lang w:val="ru-RU"/>
              </w:rPr>
              <w:t xml:space="preserve"> </w:t>
            </w:r>
            <w:proofErr w:type="spellStart"/>
            <w:r>
              <w:rPr>
                <w:rFonts w:ascii="GHEA Grapalat" w:hAnsi="GHEA Grapalat" w:cs="Sylfaen"/>
                <w:sz w:val="20"/>
                <w:szCs w:val="20"/>
                <w:lang w:val="ru-RU"/>
              </w:rPr>
              <w:t>միավորի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արժեքը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կներառի</w:t>
            </w:r>
            <w:proofErr w:type="spellEnd"/>
            <w:r>
              <w:rPr>
                <w:rFonts w:ascii="GHEA Grapalat" w:hAnsi="GHEA Grapalat" w:cs="Sylfaen"/>
                <w:sz w:val="20"/>
                <w:szCs w:val="20"/>
                <w:lang w:val="ru-RU"/>
              </w:rPr>
              <w:t xml:space="preserve"> ՀՀ </w:t>
            </w:r>
            <w:proofErr w:type="spellStart"/>
            <w:r>
              <w:rPr>
                <w:rFonts w:ascii="GHEA Grapalat" w:hAnsi="GHEA Grapalat" w:cs="Sylfaen"/>
                <w:sz w:val="20"/>
                <w:szCs w:val="20"/>
                <w:lang w:val="ru-RU"/>
              </w:rPr>
              <w:t>քաղաքաշինական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նորմատիվ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փաստաթղթերով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բոլոր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ծախսերը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շահույթը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ինչպես</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նաև</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բոլոր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տուրքերը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վճարները</w:t>
            </w:r>
            <w:proofErr w:type="spellEnd"/>
            <w:r>
              <w:rPr>
                <w:rFonts w:ascii="GHEA Grapalat" w:hAnsi="GHEA Grapalat" w:cs="Sylfaen"/>
                <w:sz w:val="20"/>
                <w:szCs w:val="20"/>
                <w:lang w:val="ru-RU"/>
              </w:rPr>
              <w:t xml:space="preserve"> և </w:t>
            </w:r>
            <w:proofErr w:type="spellStart"/>
            <w:r>
              <w:rPr>
                <w:rFonts w:ascii="GHEA Grapalat" w:hAnsi="GHEA Grapalat" w:cs="Sylfaen"/>
                <w:sz w:val="20"/>
                <w:szCs w:val="20"/>
                <w:lang w:val="ru-RU"/>
              </w:rPr>
              <w:t>հարկերը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կնիքված</w:t>
            </w:r>
            <w:proofErr w:type="spellEnd"/>
            <w:r>
              <w:rPr>
                <w:rFonts w:ascii="GHEA Grapalat" w:hAnsi="GHEA Grapalat" w:cs="Sylfaen"/>
                <w:sz w:val="20"/>
                <w:szCs w:val="20"/>
                <w:lang w:val="ru-RU"/>
              </w:rPr>
              <w:t xml:space="preserve"> և </w:t>
            </w:r>
            <w:proofErr w:type="spellStart"/>
            <w:r>
              <w:rPr>
                <w:rFonts w:ascii="GHEA Grapalat" w:hAnsi="GHEA Grapalat" w:cs="Sylfaen"/>
                <w:sz w:val="20"/>
                <w:szCs w:val="20"/>
                <w:lang w:val="ru-RU"/>
              </w:rPr>
              <w:t>ստորագրված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նախագծողի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կողմից</w:t>
            </w:r>
            <w:proofErr w:type="spellEnd"/>
          </w:p>
          <w:p w14:paraId="19CF6B1D" w14:textId="77777777" w:rsidR="00DA10C1" w:rsidRDefault="00DA10C1" w:rsidP="009056F8">
            <w:pPr>
              <w:rPr>
                <w:rFonts w:ascii="GHEA Grapalat" w:hAnsi="GHEA Grapalat" w:cs="Sylfaen"/>
                <w:sz w:val="20"/>
                <w:szCs w:val="20"/>
                <w:lang w:val="ru-RU"/>
              </w:rPr>
            </w:pPr>
            <w:r>
              <w:rPr>
                <w:rFonts w:ascii="GHEA Grapalat" w:hAnsi="GHEA Grapalat" w:cs="Sylfaen"/>
                <w:sz w:val="20"/>
                <w:szCs w:val="20"/>
                <w:lang w:val="ru-RU"/>
              </w:rPr>
              <w:t>դ/</w:t>
            </w:r>
            <w:proofErr w:type="spellStart"/>
            <w:r>
              <w:rPr>
                <w:rFonts w:ascii="GHEA Grapalat" w:hAnsi="GHEA Grapalat" w:cs="Sylfaen"/>
                <w:sz w:val="20"/>
                <w:szCs w:val="20"/>
                <w:lang w:val="ru-RU"/>
              </w:rPr>
              <w:t>ծավալաթերթ</w:t>
            </w:r>
            <w:proofErr w:type="spellEnd"/>
          </w:p>
          <w:p w14:paraId="454CF966" w14:textId="77777777" w:rsidR="00DA10C1" w:rsidRPr="0022726D" w:rsidRDefault="00DA10C1" w:rsidP="009056F8">
            <w:pPr>
              <w:rPr>
                <w:rFonts w:ascii="GHEA Grapalat" w:hAnsi="GHEA Grapalat" w:cs="Arial"/>
                <w:bCs/>
                <w:sz w:val="20"/>
                <w:szCs w:val="20"/>
                <w:lang w:val="ru-RU"/>
              </w:rPr>
            </w:pPr>
            <w:r>
              <w:rPr>
                <w:rFonts w:ascii="GHEA Grapalat" w:hAnsi="GHEA Grapalat" w:cs="Sylfaen"/>
                <w:sz w:val="20"/>
                <w:szCs w:val="20"/>
                <w:lang w:val="ru-RU"/>
              </w:rPr>
              <w:t>ե</w:t>
            </w:r>
            <w:r w:rsidRPr="0022726D">
              <w:rPr>
                <w:rFonts w:ascii="GHEA Grapalat" w:hAnsi="GHEA Grapalat" w:cs="Sylfaen"/>
                <w:sz w:val="20"/>
                <w:szCs w:val="20"/>
                <w:lang w:val="ru-RU"/>
              </w:rPr>
              <w:t xml:space="preserve">/ </w:t>
            </w:r>
            <w:proofErr w:type="spellStart"/>
            <w:r>
              <w:rPr>
                <w:rFonts w:ascii="GHEA Grapalat" w:hAnsi="GHEA Grapalat" w:cs="Arial"/>
                <w:bCs/>
                <w:sz w:val="20"/>
                <w:szCs w:val="20"/>
                <w:lang w:val="ru-RU"/>
              </w:rPr>
              <w:t>Նախահաշիվը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r>
              <w:rPr>
                <w:rFonts w:ascii="GHEA Grapalat" w:hAnsi="GHEA Grapalat" w:cs="Arial"/>
                <w:bCs/>
                <w:sz w:val="20"/>
                <w:szCs w:val="20"/>
                <w:lang w:val="ru-RU"/>
              </w:rPr>
              <w:t>3</w:t>
            </w:r>
            <w:r w:rsidRPr="0022726D">
              <w:rPr>
                <w:rFonts w:ascii="GHEA Grapalat" w:hAnsi="GHEA Grapalat" w:cs="Arial"/>
                <w:bCs/>
                <w:sz w:val="20"/>
                <w:szCs w:val="20"/>
                <w:lang w:val="ru-RU"/>
              </w:rPr>
              <w:t>/</w:t>
            </w:r>
            <w:proofErr w:type="spellStart"/>
            <w:r>
              <w:rPr>
                <w:rFonts w:ascii="GHEA Grapalat" w:hAnsi="GHEA Grapalat" w:cs="Arial"/>
                <w:bCs/>
                <w:sz w:val="20"/>
                <w:szCs w:val="20"/>
                <w:lang w:val="ru-RU"/>
              </w:rPr>
              <w:t>երեք</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35088AEF" w14:textId="77777777" w:rsidR="00DA10C1" w:rsidRPr="0022726D" w:rsidRDefault="00DA10C1" w:rsidP="009056F8">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Pr>
                <w:rFonts w:ascii="GHEA Grapalat" w:hAnsi="GHEA Grapalat" w:cs="Arial"/>
                <w:bCs/>
                <w:sz w:val="20"/>
                <w:szCs w:val="20"/>
                <w:lang w:val="ru-RU"/>
              </w:rPr>
              <w:t>Նախահաշիվը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proofErr w:type="gram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proofErr w:type="gram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lastRenderedPageBreak/>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23C6B43D" w14:textId="77777777" w:rsidR="00DA10C1" w:rsidRPr="00DA4F84" w:rsidRDefault="00DA10C1" w:rsidP="009056F8">
            <w:pPr>
              <w:rPr>
                <w:rFonts w:ascii="GHEA Grapalat" w:hAnsi="GHEA Grapalat" w:cs="Sylfaen"/>
                <w:sz w:val="20"/>
                <w:szCs w:val="20"/>
                <w:lang w:val="hy-AM"/>
              </w:rPr>
            </w:pPr>
            <w:r w:rsidRPr="0022726D">
              <w:rPr>
                <w:rFonts w:ascii="Sylfaen" w:hAnsi="Sylfaen" w:cs="Arial"/>
                <w:b/>
                <w:bCs/>
                <w:sz w:val="20"/>
                <w:szCs w:val="20"/>
                <w:lang w:val="hy-AM"/>
              </w:rPr>
              <w:t>.</w:t>
            </w:r>
            <w:r w:rsidRPr="007866A7">
              <w:rPr>
                <w:rFonts w:ascii="GHEA Grapalat" w:hAnsi="GHEA Grapalat" w:cs="Arial"/>
                <w:bCs/>
                <w:sz w:val="20"/>
                <w:szCs w:val="20"/>
                <w:lang w:val="hy-AM"/>
              </w:rPr>
              <w:t xml:space="preserve"> Նախահաշիվը</w:t>
            </w:r>
            <w:r w:rsidRPr="0022726D">
              <w:rPr>
                <w:rFonts w:ascii="GHEA Grapalat" w:hAnsi="GHEA Grapalat" w:cs="Arial"/>
                <w:bCs/>
                <w:sz w:val="20"/>
                <w:szCs w:val="20"/>
                <w:lang w:val="hy-AM"/>
              </w:rPr>
              <w:t xml:space="preserve"> ներկայացնել հայերեն և ռուսերեն տարբերակներով</w:t>
            </w:r>
          </w:p>
        </w:tc>
      </w:tr>
      <w:tr w:rsidR="00DA10C1" w:rsidRPr="00567CFC" w14:paraId="0E0712E4" w14:textId="77777777" w:rsidTr="009056F8">
        <w:trPr>
          <w:gridBefore w:val="1"/>
          <w:wBefore w:w="72" w:type="dxa"/>
          <w:trHeight w:val="246"/>
          <w:jc w:val="center"/>
        </w:trPr>
        <w:tc>
          <w:tcPr>
            <w:tcW w:w="720" w:type="dxa"/>
            <w:vAlign w:val="center"/>
          </w:tcPr>
          <w:p w14:paraId="492FE7FE" w14:textId="77777777" w:rsidR="00DA10C1" w:rsidRDefault="00DA10C1" w:rsidP="009056F8">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4DE3E8D1" w14:textId="77777777" w:rsidR="00DA10C1" w:rsidRDefault="00DA10C1" w:rsidP="009056F8">
            <w:pPr>
              <w:rPr>
                <w:rFonts w:ascii="GHEA Grapalat" w:hAnsi="GHEA Grapalat"/>
                <w:sz w:val="20"/>
                <w:lang w:val="ru-RU"/>
              </w:rPr>
            </w:pPr>
            <w:proofErr w:type="spellStart"/>
            <w:r>
              <w:rPr>
                <w:rFonts w:ascii="GHEA Grapalat" w:hAnsi="GHEA Grapalat"/>
                <w:sz w:val="20"/>
                <w:lang w:val="ru-RU"/>
              </w:rPr>
              <w:t>Համաձայնեցումներ</w:t>
            </w:r>
            <w:proofErr w:type="spellEnd"/>
          </w:p>
        </w:tc>
        <w:tc>
          <w:tcPr>
            <w:tcW w:w="6467" w:type="dxa"/>
            <w:gridSpan w:val="2"/>
            <w:vAlign w:val="center"/>
          </w:tcPr>
          <w:p w14:paraId="3B678932" w14:textId="77777777" w:rsidR="00DA10C1" w:rsidRDefault="00DA10C1" w:rsidP="009056F8">
            <w:pPr>
              <w:rPr>
                <w:rFonts w:ascii="GHEA Grapalat" w:hAnsi="GHEA Grapalat" w:cs="Sylfaen"/>
                <w:sz w:val="20"/>
                <w:szCs w:val="20"/>
                <w:lang w:val="ru-RU"/>
              </w:rPr>
            </w:pPr>
            <w:proofErr w:type="spellStart"/>
            <w:r>
              <w:rPr>
                <w:rFonts w:ascii="GHEA Grapalat" w:hAnsi="GHEA Grapalat" w:cs="Sylfaen"/>
                <w:sz w:val="20"/>
                <w:szCs w:val="20"/>
                <w:lang w:val="ru-RU"/>
              </w:rPr>
              <w:t>Առաջարկվող</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լուծումները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համաձայնեցնել</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տեղական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ինքնակառավարման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մարմնի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ղեկավարի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հետ</w:t>
            </w:r>
            <w:proofErr w:type="spellEnd"/>
          </w:p>
        </w:tc>
      </w:tr>
      <w:tr w:rsidR="00DA10C1" w:rsidRPr="003438B8" w14:paraId="1B71386C" w14:textId="77777777" w:rsidTr="009056F8">
        <w:tblPrEx>
          <w:jc w:val="left"/>
        </w:tblPrEx>
        <w:trPr>
          <w:gridAfter w:val="1"/>
          <w:wAfter w:w="149" w:type="dxa"/>
        </w:trPr>
        <w:tc>
          <w:tcPr>
            <w:tcW w:w="10980" w:type="dxa"/>
            <w:gridSpan w:val="5"/>
          </w:tcPr>
          <w:p w14:paraId="406C727F" w14:textId="77777777" w:rsidR="00DA10C1" w:rsidRPr="003438B8" w:rsidRDefault="00DA10C1" w:rsidP="009056F8">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w:t>
            </w:r>
            <w:proofErr w:type="spellStart"/>
            <w:r w:rsidRPr="003438B8">
              <w:rPr>
                <w:rFonts w:ascii="GHEA Grapalat" w:hAnsi="GHEA Grapalat"/>
                <w:i/>
                <w:sz w:val="18"/>
                <w:szCs w:val="18"/>
                <w:lang w:val="ru-RU"/>
              </w:rPr>
              <w:t>ժամկետը</w:t>
            </w:r>
            <w:proofErr w:type="spellEnd"/>
          </w:p>
        </w:tc>
      </w:tr>
      <w:tr w:rsidR="00DA10C1" w:rsidRPr="003438B8" w14:paraId="5CFF428F" w14:textId="77777777" w:rsidTr="009056F8">
        <w:tblPrEx>
          <w:jc w:val="left"/>
        </w:tblPrEx>
        <w:trPr>
          <w:gridAfter w:val="1"/>
          <w:wAfter w:w="149" w:type="dxa"/>
        </w:trPr>
        <w:tc>
          <w:tcPr>
            <w:tcW w:w="4066" w:type="dxa"/>
            <w:gridSpan w:val="3"/>
          </w:tcPr>
          <w:p w14:paraId="618E493F" w14:textId="77777777" w:rsidR="00DA10C1" w:rsidRPr="003438B8" w:rsidRDefault="00DA10C1" w:rsidP="009056F8">
            <w:pPr>
              <w:jc w:val="both"/>
              <w:rPr>
                <w:rFonts w:ascii="GHEA Grapalat" w:hAnsi="GHEA Grapalat"/>
                <w:i/>
                <w:sz w:val="18"/>
                <w:szCs w:val="18"/>
                <w:lang w:val="ru-RU"/>
              </w:rPr>
            </w:pPr>
            <w:proofErr w:type="spellStart"/>
            <w:r w:rsidRPr="003438B8">
              <w:rPr>
                <w:rFonts w:ascii="GHEA Grapalat" w:hAnsi="GHEA Grapalat"/>
                <w:i/>
                <w:sz w:val="18"/>
                <w:szCs w:val="18"/>
                <w:lang w:val="ru-RU"/>
              </w:rPr>
              <w:t>Սկիզբը</w:t>
            </w:r>
            <w:proofErr w:type="spellEnd"/>
          </w:p>
        </w:tc>
        <w:tc>
          <w:tcPr>
            <w:tcW w:w="6914" w:type="dxa"/>
            <w:gridSpan w:val="2"/>
          </w:tcPr>
          <w:p w14:paraId="2A9CD0B4" w14:textId="77777777" w:rsidR="00DA10C1" w:rsidRPr="003438B8" w:rsidRDefault="00DA10C1" w:rsidP="009056F8">
            <w:pPr>
              <w:jc w:val="both"/>
              <w:rPr>
                <w:rFonts w:ascii="GHEA Grapalat" w:hAnsi="GHEA Grapalat"/>
                <w:i/>
                <w:sz w:val="18"/>
                <w:szCs w:val="18"/>
                <w:lang w:val="ru-RU"/>
              </w:rPr>
            </w:pPr>
            <w:proofErr w:type="spellStart"/>
            <w:r w:rsidRPr="003438B8">
              <w:rPr>
                <w:rFonts w:ascii="GHEA Grapalat" w:hAnsi="GHEA Grapalat"/>
                <w:i/>
                <w:sz w:val="18"/>
                <w:szCs w:val="18"/>
                <w:lang w:val="ru-RU"/>
              </w:rPr>
              <w:t>Ավարտը</w:t>
            </w:r>
            <w:proofErr w:type="spellEnd"/>
          </w:p>
        </w:tc>
      </w:tr>
      <w:tr w:rsidR="00DA10C1" w:rsidRPr="007866A7" w14:paraId="1C58AB59" w14:textId="77777777" w:rsidTr="009056F8">
        <w:tblPrEx>
          <w:jc w:val="left"/>
        </w:tblPrEx>
        <w:trPr>
          <w:gridAfter w:val="1"/>
          <w:wAfter w:w="149" w:type="dxa"/>
        </w:trPr>
        <w:tc>
          <w:tcPr>
            <w:tcW w:w="4066" w:type="dxa"/>
            <w:gridSpan w:val="3"/>
          </w:tcPr>
          <w:p w14:paraId="47A9587E" w14:textId="77777777" w:rsidR="00DA10C1" w:rsidRPr="00D82721" w:rsidRDefault="00DA10C1" w:rsidP="009056F8">
            <w:pPr>
              <w:jc w:val="both"/>
              <w:rPr>
                <w:rFonts w:ascii="GHEA Grapalat" w:hAnsi="GHEA Grapalat"/>
                <w:i/>
                <w:sz w:val="18"/>
                <w:szCs w:val="18"/>
              </w:rPr>
            </w:pPr>
            <w:proofErr w:type="spellStart"/>
            <w:r w:rsidRPr="003438B8">
              <w:rPr>
                <w:rFonts w:ascii="GHEA Grapalat" w:hAnsi="GHEA Grapalat"/>
                <w:i/>
                <w:sz w:val="18"/>
                <w:szCs w:val="18"/>
                <w:lang w:val="ru-RU"/>
              </w:rPr>
              <w:t>Պայմանագրի</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ուժի</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p>
        </w:tc>
        <w:tc>
          <w:tcPr>
            <w:tcW w:w="6914" w:type="dxa"/>
            <w:gridSpan w:val="2"/>
          </w:tcPr>
          <w:p w14:paraId="46B4ACDE" w14:textId="77777777" w:rsidR="00DA10C1" w:rsidRPr="00D82721" w:rsidRDefault="00DA10C1" w:rsidP="009056F8">
            <w:pPr>
              <w:jc w:val="both"/>
              <w:rPr>
                <w:rFonts w:ascii="GHEA Grapalat" w:hAnsi="GHEA Grapalat"/>
                <w:i/>
                <w:sz w:val="18"/>
                <w:szCs w:val="18"/>
              </w:rPr>
            </w:pPr>
            <w:proofErr w:type="spellStart"/>
            <w:r w:rsidRPr="003438B8">
              <w:rPr>
                <w:rFonts w:ascii="GHEA Grapalat" w:hAnsi="GHEA Grapalat"/>
                <w:i/>
                <w:sz w:val="18"/>
                <w:szCs w:val="18"/>
                <w:lang w:val="ru-RU"/>
              </w:rPr>
              <w:t>Պայմանագիրն</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ու</w:t>
            </w:r>
            <w:proofErr w:type="spellEnd"/>
            <w:r>
              <w:rPr>
                <w:rFonts w:ascii="GHEA Grapalat" w:hAnsi="GHEA Grapalat"/>
                <w:i/>
                <w:sz w:val="18"/>
                <w:szCs w:val="18"/>
              </w:rPr>
              <w:t>ժ</w:t>
            </w:r>
            <w:r w:rsidRPr="003438B8">
              <w:rPr>
                <w:rFonts w:ascii="GHEA Grapalat" w:hAnsi="GHEA Grapalat"/>
                <w:i/>
                <w:sz w:val="18"/>
                <w:szCs w:val="18"/>
                <w:lang w:val="ru-RU"/>
              </w:rPr>
              <w:t>ի</w:t>
            </w:r>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r w:rsidRPr="00D82721">
              <w:rPr>
                <w:rFonts w:ascii="GHEA Grapalat" w:hAnsi="GHEA Grapalat"/>
                <w:i/>
                <w:sz w:val="18"/>
                <w:szCs w:val="18"/>
              </w:rPr>
              <w:t xml:space="preserve"> </w:t>
            </w:r>
            <w:r>
              <w:rPr>
                <w:rFonts w:ascii="GHEA Grapalat" w:hAnsi="GHEA Grapalat"/>
                <w:i/>
                <w:sz w:val="18"/>
                <w:szCs w:val="18"/>
                <w:lang w:val="hy-AM"/>
              </w:rPr>
              <w:t>2</w:t>
            </w:r>
            <w:r w:rsidRPr="00D82721">
              <w:rPr>
                <w:rFonts w:ascii="GHEA Grapalat" w:hAnsi="GHEA Grapalat"/>
                <w:i/>
                <w:sz w:val="18"/>
                <w:szCs w:val="18"/>
              </w:rPr>
              <w:t>1-</w:t>
            </w:r>
            <w:proofErr w:type="spellStart"/>
            <w:r w:rsidRPr="003438B8">
              <w:rPr>
                <w:rFonts w:ascii="GHEA Grapalat" w:hAnsi="GHEA Grapalat"/>
                <w:i/>
                <w:sz w:val="18"/>
                <w:szCs w:val="18"/>
                <w:lang w:val="ru-RU"/>
              </w:rPr>
              <w:t>րդ</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օրացուցային</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օրը</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ներառյալ</w:t>
            </w:r>
            <w:proofErr w:type="spellEnd"/>
            <w:r w:rsidRPr="00D82721">
              <w:rPr>
                <w:rFonts w:ascii="GHEA Grapalat" w:hAnsi="GHEA Grapalat"/>
                <w:i/>
                <w:sz w:val="18"/>
                <w:szCs w:val="18"/>
              </w:rPr>
              <w:t>:</w:t>
            </w:r>
          </w:p>
        </w:tc>
      </w:tr>
    </w:tbl>
    <w:p w14:paraId="10B241FD" w14:textId="77777777" w:rsidR="00DA10C1" w:rsidRPr="00D82721" w:rsidRDefault="00DA10C1" w:rsidP="00DA10C1">
      <w:pPr>
        <w:jc w:val="both"/>
        <w:rPr>
          <w:rFonts w:ascii="GHEA Grapalat" w:hAnsi="GHEA Grapalat"/>
          <w:i/>
          <w:sz w:val="18"/>
          <w:szCs w:val="18"/>
        </w:rPr>
      </w:pPr>
      <w:r w:rsidRPr="00D82721">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D82721">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D82721">
        <w:rPr>
          <w:rFonts w:ascii="GHEA Grapalat" w:hAnsi="GHEA Grapalat"/>
          <w:i/>
          <w:sz w:val="18"/>
          <w:szCs w:val="18"/>
        </w:rPr>
        <w:t xml:space="preserve"> 25-</w:t>
      </w:r>
      <w:r w:rsidRPr="00246449">
        <w:rPr>
          <w:rFonts w:ascii="GHEA Grapalat" w:hAnsi="GHEA Grapalat"/>
          <w:i/>
          <w:sz w:val="18"/>
          <w:szCs w:val="18"/>
        </w:rPr>
        <w:t>ը</w:t>
      </w:r>
      <w:r w:rsidRPr="00D82721">
        <w:rPr>
          <w:rFonts w:ascii="GHEA Grapalat" w:hAnsi="GHEA Grapalat"/>
          <w:i/>
          <w:sz w:val="18"/>
          <w:szCs w:val="18"/>
        </w:rPr>
        <w:t>:</w:t>
      </w:r>
    </w:p>
    <w:p w14:paraId="219A336B" w14:textId="77777777" w:rsidR="00DA10C1" w:rsidRPr="00D82721" w:rsidRDefault="00DA10C1" w:rsidP="00DA10C1">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DA10C1" w:rsidRPr="00777217" w14:paraId="045003C7" w14:textId="77777777" w:rsidTr="009056F8">
        <w:trPr>
          <w:gridBefore w:val="1"/>
          <w:wBefore w:w="72" w:type="dxa"/>
          <w:trHeight w:val="537"/>
          <w:jc w:val="center"/>
        </w:trPr>
        <w:tc>
          <w:tcPr>
            <w:tcW w:w="11057" w:type="dxa"/>
            <w:gridSpan w:val="5"/>
            <w:vAlign w:val="center"/>
          </w:tcPr>
          <w:p w14:paraId="33B365AA" w14:textId="4D39B2CB" w:rsidR="00DA10C1" w:rsidRPr="00777217" w:rsidRDefault="00DA10C1" w:rsidP="009056F8">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rPr>
              <w:t>4/</w:t>
            </w:r>
          </w:p>
        </w:tc>
      </w:tr>
      <w:tr w:rsidR="00DA10C1" w:rsidRPr="00302D27" w14:paraId="46385DA0" w14:textId="77777777" w:rsidTr="009056F8">
        <w:trPr>
          <w:gridBefore w:val="1"/>
          <w:wBefore w:w="72" w:type="dxa"/>
          <w:trHeight w:val="798"/>
          <w:jc w:val="center"/>
        </w:trPr>
        <w:tc>
          <w:tcPr>
            <w:tcW w:w="720" w:type="dxa"/>
            <w:vAlign w:val="center"/>
          </w:tcPr>
          <w:p w14:paraId="0CAD94AE" w14:textId="77777777" w:rsidR="00DA10C1" w:rsidRPr="00777217" w:rsidRDefault="00DA10C1" w:rsidP="009056F8">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A2D9134" w14:textId="77777777" w:rsidR="00DA10C1" w:rsidRPr="00FA4E97" w:rsidRDefault="00DA10C1" w:rsidP="009056F8">
            <w:pPr>
              <w:rPr>
                <w:rFonts w:ascii="GHEA Grapalat" w:hAnsi="GHEA Grapalat" w:cs="Sylfaen"/>
                <w:i/>
                <w:sz w:val="20"/>
                <w:szCs w:val="20"/>
              </w:rPr>
            </w:pPr>
            <w:r w:rsidRPr="00FA4E97">
              <w:rPr>
                <w:rStyle w:val="aff7"/>
                <w:rFonts w:ascii="GHEA Grapalat" w:hAnsi="GHEA Grapalat"/>
                <w:i w:val="0"/>
                <w:sz w:val="20"/>
                <w:szCs w:val="20"/>
              </w:rPr>
              <w:t>Ն</w:t>
            </w:r>
            <w:r w:rsidRPr="00FA4E97">
              <w:rPr>
                <w:rStyle w:val="aff7"/>
                <w:rFonts w:ascii="GHEA Grapalat" w:hAnsi="GHEA Grapalat"/>
                <w:i w:val="0"/>
                <w:sz w:val="20"/>
                <w:szCs w:val="20"/>
                <w:lang w:val="hy-AM"/>
              </w:rPr>
              <w:t xml:space="preserve">ախագծանախահաշվային փաստաթղթերի կազմման </w:t>
            </w:r>
            <w:proofErr w:type="spellStart"/>
            <w:r>
              <w:rPr>
                <w:rStyle w:val="aff7"/>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4128685C" w14:textId="76DAFB61" w:rsidR="00DA10C1" w:rsidRPr="00DA10C1" w:rsidRDefault="00DA10C1" w:rsidP="009056F8">
            <w:pPr>
              <w:pStyle w:val="aff3"/>
              <w:ind w:left="0"/>
              <w:jc w:val="center"/>
              <w:rPr>
                <w:rFonts w:ascii="GHEA Grapalat" w:hAnsi="GHEA Grapalat" w:cs="Sylfaen"/>
                <w:sz w:val="18"/>
                <w:szCs w:val="18"/>
                <w:lang w:val="en-US"/>
              </w:rPr>
            </w:pPr>
            <w:r w:rsidRPr="00DA10C1">
              <w:rPr>
                <w:rFonts w:ascii="GHEA Grapalat" w:hAnsi="GHEA Grapalat"/>
                <w:caps/>
                <w:sz w:val="18"/>
                <w:szCs w:val="18"/>
                <w:lang w:val="hy-AM"/>
              </w:rPr>
              <w:t>Ա</w:t>
            </w:r>
            <w:proofErr w:type="spellStart"/>
            <w:r w:rsidRPr="00DA10C1">
              <w:rPr>
                <w:rFonts w:ascii="GHEA Grapalat" w:hAnsi="GHEA Grapalat"/>
                <w:sz w:val="18"/>
                <w:szCs w:val="18"/>
                <w:lang w:val="ru-RU"/>
              </w:rPr>
              <w:t>րագածոտնի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lang w:val="ru-RU"/>
              </w:rPr>
              <w:t>մարզի</w:t>
            </w:r>
            <w:proofErr w:type="spellEnd"/>
            <w:r w:rsidRPr="00DA10C1">
              <w:rPr>
                <w:rFonts w:ascii="GHEA Grapalat" w:hAnsi="GHEA Grapalat"/>
                <w:sz w:val="18"/>
                <w:szCs w:val="18"/>
                <w:lang w:val="hy-AM"/>
              </w:rPr>
              <w:t xml:space="preserve"> Թալին համայնք</w:t>
            </w:r>
            <w:r w:rsidRPr="00DA10C1">
              <w:rPr>
                <w:rFonts w:ascii="GHEA Grapalat" w:hAnsi="GHEA Grapalat"/>
                <w:sz w:val="18"/>
                <w:szCs w:val="18"/>
              </w:rPr>
              <w:t xml:space="preserve">ի </w:t>
            </w:r>
            <w:proofErr w:type="spellStart"/>
            <w:r w:rsidRPr="00DA10C1">
              <w:rPr>
                <w:rFonts w:ascii="GHEA Grapalat" w:hAnsi="GHEA Grapalat"/>
                <w:sz w:val="18"/>
                <w:szCs w:val="18"/>
              </w:rPr>
              <w:t>Սուսեր</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բնակավայրի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մանկապարտեզի</w:t>
            </w:r>
            <w:proofErr w:type="spellEnd"/>
            <w:r w:rsidRPr="00DA10C1">
              <w:rPr>
                <w:rFonts w:ascii="GHEA Grapalat" w:hAnsi="GHEA Grapalat"/>
                <w:sz w:val="18"/>
                <w:szCs w:val="18"/>
              </w:rPr>
              <w:t xml:space="preserve"> և </w:t>
            </w:r>
            <w:proofErr w:type="spellStart"/>
            <w:r w:rsidRPr="00DA10C1">
              <w:rPr>
                <w:rFonts w:ascii="GHEA Grapalat" w:hAnsi="GHEA Grapalat"/>
                <w:sz w:val="18"/>
                <w:szCs w:val="18"/>
              </w:rPr>
              <w:t>վարչական</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շենքի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ջեռուցման</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համակարգի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մոնտաժման</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նախահաշվային</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փաստաթղթերի</w:t>
            </w:r>
            <w:proofErr w:type="spellEnd"/>
            <w:r w:rsidRPr="00DA10C1">
              <w:rPr>
                <w:rFonts w:ascii="GHEA Grapalat" w:hAnsi="GHEA Grapalat"/>
                <w:sz w:val="18"/>
                <w:szCs w:val="18"/>
              </w:rPr>
              <w:t xml:space="preserve"> </w:t>
            </w:r>
            <w:proofErr w:type="spellStart"/>
            <w:r w:rsidRPr="00DA10C1">
              <w:rPr>
                <w:rFonts w:ascii="GHEA Grapalat" w:hAnsi="GHEA Grapalat"/>
                <w:sz w:val="18"/>
                <w:szCs w:val="18"/>
              </w:rPr>
              <w:t>կազմման</w:t>
            </w:r>
            <w:proofErr w:type="spellEnd"/>
            <w:r w:rsidRPr="00DA10C1">
              <w:rPr>
                <w:rFonts w:ascii="GHEA Grapalat" w:hAnsi="GHEA Grapalat"/>
                <w:sz w:val="18"/>
                <w:szCs w:val="18"/>
                <w:lang w:val="hy-AM"/>
              </w:rPr>
              <w:t xml:space="preserve"> </w:t>
            </w:r>
            <w:r w:rsidRPr="00DA10C1">
              <w:rPr>
                <w:rFonts w:ascii="GHEA Grapalat" w:hAnsi="GHEA Grapalat"/>
                <w:bCs/>
                <w:sz w:val="18"/>
                <w:szCs w:val="18"/>
                <w:lang w:val="hy-AM"/>
              </w:rPr>
              <w:t>խորհրդատվակա</w:t>
            </w:r>
            <w:r w:rsidRPr="00DA10C1">
              <w:rPr>
                <w:rFonts w:ascii="GHEA Grapalat" w:hAnsi="GHEA Grapalat"/>
                <w:b/>
                <w:sz w:val="18"/>
                <w:szCs w:val="18"/>
                <w:lang w:val="hy-AM"/>
              </w:rPr>
              <w:t>ն</w:t>
            </w:r>
            <w:r w:rsidRPr="00DA10C1">
              <w:rPr>
                <w:rFonts w:ascii="GHEA Grapalat" w:hAnsi="GHEA Grapalat"/>
                <w:b/>
                <w:sz w:val="18"/>
                <w:szCs w:val="18"/>
              </w:rPr>
              <w:t xml:space="preserve"> </w:t>
            </w:r>
            <w:proofErr w:type="spellStart"/>
            <w:r w:rsidRPr="00DA10C1">
              <w:rPr>
                <w:rFonts w:ascii="GHEA Grapalat" w:hAnsi="GHEA Grapalat"/>
                <w:sz w:val="18"/>
                <w:szCs w:val="18"/>
                <w:lang w:val="ru-RU"/>
              </w:rPr>
              <w:t>ծառայությունների</w:t>
            </w:r>
            <w:proofErr w:type="spellEnd"/>
            <w:r w:rsidRPr="00DA10C1">
              <w:rPr>
                <w:rFonts w:ascii="GHEA Grapalat" w:hAnsi="GHEA Grapalat"/>
                <w:sz w:val="18"/>
                <w:szCs w:val="18"/>
                <w:lang w:val="hy-AM"/>
              </w:rPr>
              <w:t xml:space="preserve"> ձեռքբերման </w:t>
            </w:r>
            <w:r w:rsidRPr="00DA10C1">
              <w:rPr>
                <w:rFonts w:ascii="GHEA Grapalat" w:hAnsi="GHEA Grapalat"/>
                <w:sz w:val="18"/>
                <w:szCs w:val="18"/>
              </w:rPr>
              <w:t xml:space="preserve"> </w:t>
            </w:r>
          </w:p>
        </w:tc>
      </w:tr>
      <w:tr w:rsidR="00DA10C1" w:rsidRPr="000774F5" w14:paraId="4315981C" w14:textId="77777777" w:rsidTr="009056F8">
        <w:trPr>
          <w:gridBefore w:val="1"/>
          <w:wBefore w:w="72" w:type="dxa"/>
          <w:trHeight w:val="537"/>
          <w:jc w:val="center"/>
        </w:trPr>
        <w:tc>
          <w:tcPr>
            <w:tcW w:w="720" w:type="dxa"/>
            <w:vAlign w:val="center"/>
          </w:tcPr>
          <w:p w14:paraId="7B6C928C" w14:textId="77777777" w:rsidR="00DA10C1" w:rsidRPr="00777217" w:rsidRDefault="00DA10C1" w:rsidP="009056F8">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0F3EF362" w14:textId="77777777" w:rsidR="00DA10C1" w:rsidRPr="0072647E" w:rsidRDefault="00DA10C1" w:rsidP="009056F8">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7D0BA714" w14:textId="77777777" w:rsidR="00DA10C1" w:rsidRPr="000774F5" w:rsidRDefault="00DA10C1" w:rsidP="009056F8">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proofErr w:type="spellStart"/>
            <w:r w:rsidRPr="0072647E">
              <w:rPr>
                <w:rFonts w:ascii="GHEA Grapalat" w:hAnsi="GHEA Grapalat"/>
                <w:iCs/>
                <w:sz w:val="20"/>
                <w:szCs w:val="20"/>
                <w:lang w:val="ru-RU"/>
              </w:rPr>
              <w:t>ծառայություններ</w:t>
            </w:r>
            <w:proofErr w:type="spellEnd"/>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DA10C1" w:rsidRPr="00567CFC" w14:paraId="164545BF" w14:textId="77777777" w:rsidTr="009056F8">
        <w:trPr>
          <w:gridBefore w:val="1"/>
          <w:wBefore w:w="72" w:type="dxa"/>
          <w:trHeight w:val="537"/>
          <w:jc w:val="center"/>
        </w:trPr>
        <w:tc>
          <w:tcPr>
            <w:tcW w:w="720" w:type="dxa"/>
            <w:vAlign w:val="center"/>
          </w:tcPr>
          <w:p w14:paraId="2E794F1A" w14:textId="77777777" w:rsidR="00DA10C1" w:rsidRPr="00394E94" w:rsidRDefault="00DA10C1" w:rsidP="009056F8">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7EDC659E" w14:textId="77777777" w:rsidR="00DA10C1" w:rsidRPr="00FA4E97" w:rsidRDefault="00DA10C1" w:rsidP="009056F8">
            <w:pPr>
              <w:rPr>
                <w:rFonts w:ascii="GHEA Grapalat" w:hAnsi="GHEA Grapalat"/>
                <w:sz w:val="20"/>
                <w:szCs w:val="20"/>
                <w:lang w:val="ru-RU"/>
              </w:rPr>
            </w:pPr>
            <w:proofErr w:type="spellStart"/>
            <w:r>
              <w:rPr>
                <w:rFonts w:ascii="GHEA Grapalat" w:hAnsi="GHEA Grapalat"/>
                <w:sz w:val="20"/>
                <w:szCs w:val="20"/>
                <w:lang w:val="ru-RU"/>
              </w:rPr>
              <w:t>Տարածքների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չափերը</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նախատեսվող</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աշխատանքները</w:t>
            </w:r>
            <w:proofErr w:type="spellEnd"/>
          </w:p>
        </w:tc>
        <w:tc>
          <w:tcPr>
            <w:tcW w:w="6467" w:type="dxa"/>
            <w:gridSpan w:val="2"/>
            <w:vAlign w:val="center"/>
          </w:tcPr>
          <w:p w14:paraId="6833620C" w14:textId="79A63DD8" w:rsidR="00DA10C1" w:rsidRPr="007866A7" w:rsidRDefault="00DA10C1" w:rsidP="009056F8">
            <w:pPr>
              <w:contextualSpacing/>
              <w:jc w:val="center"/>
              <w:rPr>
                <w:rFonts w:ascii="GHEA Grapalat" w:hAnsi="GHEA Grapalat"/>
                <w:bCs/>
                <w:sz w:val="20"/>
                <w:szCs w:val="20"/>
                <w:highlight w:val="yellow"/>
                <w:lang w:val="ru-RU"/>
              </w:rPr>
            </w:pPr>
          </w:p>
        </w:tc>
      </w:tr>
      <w:tr w:rsidR="00DA10C1" w:rsidRPr="00567CFC" w14:paraId="74CB4780" w14:textId="77777777" w:rsidTr="009056F8">
        <w:trPr>
          <w:gridBefore w:val="1"/>
          <w:wBefore w:w="72" w:type="dxa"/>
          <w:trHeight w:val="1407"/>
          <w:jc w:val="center"/>
        </w:trPr>
        <w:tc>
          <w:tcPr>
            <w:tcW w:w="720" w:type="dxa"/>
            <w:vAlign w:val="center"/>
          </w:tcPr>
          <w:p w14:paraId="7A916CA0" w14:textId="77777777" w:rsidR="00DA10C1" w:rsidRPr="00455620" w:rsidRDefault="00DA10C1" w:rsidP="009056F8">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380137D4" w14:textId="77777777" w:rsidR="00DA10C1" w:rsidRPr="00777217" w:rsidRDefault="00DA10C1" w:rsidP="009056F8">
            <w:pPr>
              <w:rPr>
                <w:rFonts w:ascii="GHEA Grapalat" w:hAnsi="GHEA Grapalat"/>
                <w:sz w:val="20"/>
                <w:lang w:val="ru-RU"/>
              </w:rPr>
            </w:pPr>
            <w:proofErr w:type="spellStart"/>
            <w:r>
              <w:rPr>
                <w:rFonts w:ascii="GHEA Grapalat" w:hAnsi="GHEA Grapalat"/>
                <w:sz w:val="20"/>
                <w:lang w:val="ru-RU"/>
              </w:rPr>
              <w:t>Նախագծի</w:t>
            </w:r>
            <w:proofErr w:type="spellEnd"/>
            <w:r>
              <w:rPr>
                <w:rFonts w:ascii="GHEA Grapalat" w:hAnsi="GHEA Grapalat"/>
                <w:sz w:val="20"/>
                <w:lang w:val="ru-RU"/>
              </w:rPr>
              <w:t xml:space="preserve"> </w:t>
            </w:r>
            <w:proofErr w:type="spellStart"/>
            <w:r>
              <w:rPr>
                <w:rFonts w:ascii="GHEA Grapalat" w:hAnsi="GHEA Grapalat"/>
                <w:sz w:val="20"/>
                <w:lang w:val="ru-RU"/>
              </w:rPr>
              <w:t>կազմի</w:t>
            </w:r>
            <w:proofErr w:type="spellEnd"/>
            <w:r>
              <w:rPr>
                <w:rFonts w:ascii="GHEA Grapalat" w:hAnsi="GHEA Grapalat"/>
                <w:sz w:val="20"/>
                <w:lang w:val="ru-RU"/>
              </w:rPr>
              <w:t xml:space="preserve"> </w:t>
            </w:r>
            <w:proofErr w:type="spellStart"/>
            <w:r>
              <w:rPr>
                <w:rFonts w:ascii="GHEA Grapalat" w:hAnsi="GHEA Grapalat"/>
                <w:sz w:val="20"/>
                <w:lang w:val="ru-RU"/>
              </w:rPr>
              <w:t>նկատմամբ</w:t>
            </w:r>
            <w:proofErr w:type="spellEnd"/>
            <w:r>
              <w:rPr>
                <w:rFonts w:ascii="GHEA Grapalat" w:hAnsi="GHEA Grapalat"/>
                <w:sz w:val="20"/>
                <w:lang w:val="ru-RU"/>
              </w:rPr>
              <w:t xml:space="preserve"> </w:t>
            </w:r>
            <w:proofErr w:type="spellStart"/>
            <w:r>
              <w:rPr>
                <w:rFonts w:ascii="GHEA Grapalat" w:hAnsi="GHEA Grapalat"/>
                <w:sz w:val="20"/>
                <w:lang w:val="ru-RU"/>
              </w:rPr>
              <w:t>պահանջները</w:t>
            </w:r>
            <w:proofErr w:type="spellEnd"/>
          </w:p>
        </w:tc>
        <w:tc>
          <w:tcPr>
            <w:tcW w:w="6467" w:type="dxa"/>
            <w:gridSpan w:val="2"/>
            <w:vAlign w:val="center"/>
          </w:tcPr>
          <w:p w14:paraId="21C783AE" w14:textId="77777777" w:rsidR="00DA10C1" w:rsidRDefault="00DA10C1" w:rsidP="009056F8">
            <w:pPr>
              <w:rPr>
                <w:rFonts w:ascii="GHEA Grapalat" w:hAnsi="GHEA Grapalat" w:cs="Sylfaen"/>
                <w:sz w:val="20"/>
                <w:szCs w:val="20"/>
                <w:lang w:val="ru-RU"/>
              </w:rPr>
            </w:pPr>
            <w:proofErr w:type="spellStart"/>
            <w:r>
              <w:rPr>
                <w:rFonts w:ascii="GHEA Grapalat" w:hAnsi="GHEA Grapalat" w:cs="Sylfaen"/>
                <w:sz w:val="20"/>
                <w:szCs w:val="20"/>
                <w:lang w:val="ru-RU"/>
              </w:rPr>
              <w:t>Նախահաշվային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փաստաթղթերը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պետք</w:t>
            </w:r>
            <w:proofErr w:type="spellEnd"/>
            <w:r>
              <w:rPr>
                <w:rFonts w:ascii="GHEA Grapalat" w:hAnsi="GHEA Grapalat" w:cs="Sylfaen"/>
                <w:sz w:val="20"/>
                <w:szCs w:val="20"/>
                <w:lang w:val="ru-RU"/>
              </w:rPr>
              <w:t xml:space="preserve"> է </w:t>
            </w:r>
            <w:proofErr w:type="spellStart"/>
            <w:r>
              <w:rPr>
                <w:rFonts w:ascii="GHEA Grapalat" w:hAnsi="GHEA Grapalat" w:cs="Sylfaen"/>
                <w:sz w:val="20"/>
                <w:szCs w:val="20"/>
                <w:lang w:val="ru-RU"/>
              </w:rPr>
              <w:t>ներառեն</w:t>
            </w:r>
            <w:proofErr w:type="spellEnd"/>
            <w:r>
              <w:rPr>
                <w:rFonts w:ascii="GHEA Grapalat" w:hAnsi="GHEA Grapalat" w:cs="Sylfaen"/>
                <w:sz w:val="20"/>
                <w:szCs w:val="20"/>
                <w:lang w:val="ru-RU"/>
              </w:rPr>
              <w:t>՝</w:t>
            </w:r>
          </w:p>
          <w:p w14:paraId="7E135E82" w14:textId="77777777" w:rsidR="00DA10C1" w:rsidRDefault="00DA10C1" w:rsidP="009056F8">
            <w:pPr>
              <w:rPr>
                <w:rFonts w:ascii="GHEA Grapalat" w:hAnsi="GHEA Grapalat" w:cs="Sylfaen"/>
                <w:sz w:val="20"/>
                <w:szCs w:val="20"/>
                <w:lang w:val="ru-RU"/>
              </w:rPr>
            </w:pPr>
            <w:r>
              <w:rPr>
                <w:rFonts w:ascii="GHEA Grapalat" w:hAnsi="GHEA Grapalat" w:cs="Sylfaen"/>
                <w:sz w:val="20"/>
                <w:szCs w:val="20"/>
                <w:lang w:val="ru-RU"/>
              </w:rPr>
              <w:t>ա/</w:t>
            </w:r>
            <w:proofErr w:type="spellStart"/>
            <w:r>
              <w:rPr>
                <w:rFonts w:ascii="GHEA Grapalat" w:hAnsi="GHEA Grapalat" w:cs="Sylfaen"/>
                <w:sz w:val="20"/>
                <w:szCs w:val="20"/>
                <w:lang w:val="ru-RU"/>
              </w:rPr>
              <w:t>Բացատրագիր</w:t>
            </w:r>
            <w:proofErr w:type="spellEnd"/>
          </w:p>
          <w:p w14:paraId="481D9930" w14:textId="77777777" w:rsidR="00DA10C1" w:rsidRDefault="00DA10C1" w:rsidP="009056F8">
            <w:pPr>
              <w:rPr>
                <w:rFonts w:ascii="GHEA Grapalat" w:hAnsi="GHEA Grapalat" w:cs="Sylfaen"/>
                <w:sz w:val="20"/>
                <w:szCs w:val="20"/>
                <w:lang w:val="ru-RU"/>
              </w:rPr>
            </w:pPr>
            <w:r>
              <w:rPr>
                <w:rFonts w:ascii="GHEA Grapalat" w:hAnsi="GHEA Grapalat" w:cs="Sylfaen"/>
                <w:sz w:val="20"/>
                <w:szCs w:val="20"/>
                <w:lang w:val="ru-RU"/>
              </w:rPr>
              <w:t>բ/</w:t>
            </w:r>
            <w:proofErr w:type="spellStart"/>
            <w:r>
              <w:rPr>
                <w:rFonts w:ascii="GHEA Grapalat" w:hAnsi="GHEA Grapalat" w:cs="Sylfaen"/>
                <w:sz w:val="20"/>
                <w:szCs w:val="20"/>
                <w:lang w:val="ru-RU"/>
              </w:rPr>
              <w:t>Նախահաշվի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հիման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վրա</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կազմված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ծավալաթերթ-նախահաշիվ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որի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յուրաքանչյուր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աշխատանքի</w:t>
            </w:r>
            <w:proofErr w:type="spellEnd"/>
            <w:r w:rsidRPr="00454F1A">
              <w:rPr>
                <w:rFonts w:ascii="GHEA Grapalat" w:hAnsi="GHEA Grapalat" w:cs="Sylfaen"/>
                <w:sz w:val="20"/>
                <w:szCs w:val="20"/>
                <w:lang w:val="ru-RU"/>
              </w:rPr>
              <w:t xml:space="preserve"> </w:t>
            </w:r>
            <w:proofErr w:type="spellStart"/>
            <w:r>
              <w:rPr>
                <w:rFonts w:ascii="GHEA Grapalat" w:hAnsi="GHEA Grapalat" w:cs="Sylfaen"/>
                <w:sz w:val="20"/>
                <w:szCs w:val="20"/>
                <w:lang w:val="ru-RU"/>
              </w:rPr>
              <w:t>միավորի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արժեքը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կներառի</w:t>
            </w:r>
            <w:proofErr w:type="spellEnd"/>
            <w:r>
              <w:rPr>
                <w:rFonts w:ascii="GHEA Grapalat" w:hAnsi="GHEA Grapalat" w:cs="Sylfaen"/>
                <w:sz w:val="20"/>
                <w:szCs w:val="20"/>
                <w:lang w:val="ru-RU"/>
              </w:rPr>
              <w:t xml:space="preserve"> ՀՀ </w:t>
            </w:r>
            <w:proofErr w:type="spellStart"/>
            <w:r>
              <w:rPr>
                <w:rFonts w:ascii="GHEA Grapalat" w:hAnsi="GHEA Grapalat" w:cs="Sylfaen"/>
                <w:sz w:val="20"/>
                <w:szCs w:val="20"/>
                <w:lang w:val="ru-RU"/>
              </w:rPr>
              <w:t>քաղաքաշինական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նորմատիվ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փաստաթղթերով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բոլոր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ծախսերը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շահույթը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ինչպես</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նաև</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բոլոր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տուրքերը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վճարները</w:t>
            </w:r>
            <w:proofErr w:type="spellEnd"/>
            <w:r>
              <w:rPr>
                <w:rFonts w:ascii="GHEA Grapalat" w:hAnsi="GHEA Grapalat" w:cs="Sylfaen"/>
                <w:sz w:val="20"/>
                <w:szCs w:val="20"/>
                <w:lang w:val="ru-RU"/>
              </w:rPr>
              <w:t xml:space="preserve"> և </w:t>
            </w:r>
            <w:proofErr w:type="spellStart"/>
            <w:r>
              <w:rPr>
                <w:rFonts w:ascii="GHEA Grapalat" w:hAnsi="GHEA Grapalat" w:cs="Sylfaen"/>
                <w:sz w:val="20"/>
                <w:szCs w:val="20"/>
                <w:lang w:val="ru-RU"/>
              </w:rPr>
              <w:t>հարկերը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կնիքված</w:t>
            </w:r>
            <w:proofErr w:type="spellEnd"/>
            <w:r>
              <w:rPr>
                <w:rFonts w:ascii="GHEA Grapalat" w:hAnsi="GHEA Grapalat" w:cs="Sylfaen"/>
                <w:sz w:val="20"/>
                <w:szCs w:val="20"/>
                <w:lang w:val="ru-RU"/>
              </w:rPr>
              <w:t xml:space="preserve"> և </w:t>
            </w:r>
            <w:proofErr w:type="spellStart"/>
            <w:r>
              <w:rPr>
                <w:rFonts w:ascii="GHEA Grapalat" w:hAnsi="GHEA Grapalat" w:cs="Sylfaen"/>
                <w:sz w:val="20"/>
                <w:szCs w:val="20"/>
                <w:lang w:val="ru-RU"/>
              </w:rPr>
              <w:t>ստորագրված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նախագծողի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կողմից</w:t>
            </w:r>
            <w:proofErr w:type="spellEnd"/>
          </w:p>
          <w:p w14:paraId="328A98EF" w14:textId="77777777" w:rsidR="00DA10C1" w:rsidRDefault="00DA10C1" w:rsidP="009056F8">
            <w:pPr>
              <w:rPr>
                <w:rFonts w:ascii="GHEA Grapalat" w:hAnsi="GHEA Grapalat" w:cs="Sylfaen"/>
                <w:sz w:val="20"/>
                <w:szCs w:val="20"/>
                <w:lang w:val="ru-RU"/>
              </w:rPr>
            </w:pPr>
            <w:r>
              <w:rPr>
                <w:rFonts w:ascii="GHEA Grapalat" w:hAnsi="GHEA Grapalat" w:cs="Sylfaen"/>
                <w:sz w:val="20"/>
                <w:szCs w:val="20"/>
                <w:lang w:val="ru-RU"/>
              </w:rPr>
              <w:t>դ/</w:t>
            </w:r>
            <w:proofErr w:type="spellStart"/>
            <w:r>
              <w:rPr>
                <w:rFonts w:ascii="GHEA Grapalat" w:hAnsi="GHEA Grapalat" w:cs="Sylfaen"/>
                <w:sz w:val="20"/>
                <w:szCs w:val="20"/>
                <w:lang w:val="ru-RU"/>
              </w:rPr>
              <w:t>ծավալաթերթ</w:t>
            </w:r>
            <w:proofErr w:type="spellEnd"/>
          </w:p>
          <w:p w14:paraId="0A19E224" w14:textId="77777777" w:rsidR="00DA10C1" w:rsidRPr="0022726D" w:rsidRDefault="00DA10C1" w:rsidP="009056F8">
            <w:pPr>
              <w:rPr>
                <w:rFonts w:ascii="GHEA Grapalat" w:hAnsi="GHEA Grapalat" w:cs="Arial"/>
                <w:bCs/>
                <w:sz w:val="20"/>
                <w:szCs w:val="20"/>
                <w:lang w:val="ru-RU"/>
              </w:rPr>
            </w:pPr>
            <w:r>
              <w:rPr>
                <w:rFonts w:ascii="GHEA Grapalat" w:hAnsi="GHEA Grapalat" w:cs="Sylfaen"/>
                <w:sz w:val="20"/>
                <w:szCs w:val="20"/>
                <w:lang w:val="ru-RU"/>
              </w:rPr>
              <w:t>ե</w:t>
            </w:r>
            <w:r w:rsidRPr="0022726D">
              <w:rPr>
                <w:rFonts w:ascii="GHEA Grapalat" w:hAnsi="GHEA Grapalat" w:cs="Sylfaen"/>
                <w:sz w:val="20"/>
                <w:szCs w:val="20"/>
                <w:lang w:val="ru-RU"/>
              </w:rPr>
              <w:t xml:space="preserve">/ </w:t>
            </w:r>
            <w:proofErr w:type="spellStart"/>
            <w:r>
              <w:rPr>
                <w:rFonts w:ascii="GHEA Grapalat" w:hAnsi="GHEA Grapalat" w:cs="Arial"/>
                <w:bCs/>
                <w:sz w:val="20"/>
                <w:szCs w:val="20"/>
                <w:lang w:val="ru-RU"/>
              </w:rPr>
              <w:t>Նախահաշիվը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r>
              <w:rPr>
                <w:rFonts w:ascii="GHEA Grapalat" w:hAnsi="GHEA Grapalat" w:cs="Arial"/>
                <w:bCs/>
                <w:sz w:val="20"/>
                <w:szCs w:val="20"/>
                <w:lang w:val="ru-RU"/>
              </w:rPr>
              <w:t>3</w:t>
            </w:r>
            <w:r w:rsidRPr="0022726D">
              <w:rPr>
                <w:rFonts w:ascii="GHEA Grapalat" w:hAnsi="GHEA Grapalat" w:cs="Arial"/>
                <w:bCs/>
                <w:sz w:val="20"/>
                <w:szCs w:val="20"/>
                <w:lang w:val="ru-RU"/>
              </w:rPr>
              <w:t>/</w:t>
            </w:r>
            <w:proofErr w:type="spellStart"/>
            <w:r>
              <w:rPr>
                <w:rFonts w:ascii="GHEA Grapalat" w:hAnsi="GHEA Grapalat" w:cs="Arial"/>
                <w:bCs/>
                <w:sz w:val="20"/>
                <w:szCs w:val="20"/>
                <w:lang w:val="ru-RU"/>
              </w:rPr>
              <w:t>երեք</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1E054656" w14:textId="77777777" w:rsidR="00DA10C1" w:rsidRPr="0022726D" w:rsidRDefault="00DA10C1" w:rsidP="009056F8">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Pr>
                <w:rFonts w:ascii="GHEA Grapalat" w:hAnsi="GHEA Grapalat" w:cs="Arial"/>
                <w:bCs/>
                <w:sz w:val="20"/>
                <w:szCs w:val="20"/>
                <w:lang w:val="ru-RU"/>
              </w:rPr>
              <w:t>Նախահաշիվը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proofErr w:type="gram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proofErr w:type="gram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4B68211E" w14:textId="77777777" w:rsidR="00DA10C1" w:rsidRPr="00DA4F84" w:rsidRDefault="00DA10C1" w:rsidP="009056F8">
            <w:pPr>
              <w:rPr>
                <w:rFonts w:ascii="GHEA Grapalat" w:hAnsi="GHEA Grapalat" w:cs="Sylfaen"/>
                <w:sz w:val="20"/>
                <w:szCs w:val="20"/>
                <w:lang w:val="hy-AM"/>
              </w:rPr>
            </w:pPr>
            <w:r w:rsidRPr="0022726D">
              <w:rPr>
                <w:rFonts w:ascii="Sylfaen" w:hAnsi="Sylfaen" w:cs="Arial"/>
                <w:b/>
                <w:bCs/>
                <w:sz w:val="20"/>
                <w:szCs w:val="20"/>
                <w:lang w:val="hy-AM"/>
              </w:rPr>
              <w:t>.</w:t>
            </w:r>
            <w:r w:rsidRPr="007866A7">
              <w:rPr>
                <w:rFonts w:ascii="GHEA Grapalat" w:hAnsi="GHEA Grapalat" w:cs="Arial"/>
                <w:bCs/>
                <w:sz w:val="20"/>
                <w:szCs w:val="20"/>
                <w:lang w:val="hy-AM"/>
              </w:rPr>
              <w:t xml:space="preserve"> Նախահաշիվը</w:t>
            </w:r>
            <w:r w:rsidRPr="0022726D">
              <w:rPr>
                <w:rFonts w:ascii="GHEA Grapalat" w:hAnsi="GHEA Grapalat" w:cs="Arial"/>
                <w:bCs/>
                <w:sz w:val="20"/>
                <w:szCs w:val="20"/>
                <w:lang w:val="hy-AM"/>
              </w:rPr>
              <w:t xml:space="preserve"> ներկայացնել հայերեն և ռուսերեն տարբերակներով</w:t>
            </w:r>
          </w:p>
        </w:tc>
      </w:tr>
      <w:tr w:rsidR="00DA10C1" w:rsidRPr="00567CFC" w14:paraId="2C94810A" w14:textId="77777777" w:rsidTr="009056F8">
        <w:trPr>
          <w:gridBefore w:val="1"/>
          <w:wBefore w:w="72" w:type="dxa"/>
          <w:trHeight w:val="246"/>
          <w:jc w:val="center"/>
        </w:trPr>
        <w:tc>
          <w:tcPr>
            <w:tcW w:w="720" w:type="dxa"/>
            <w:vAlign w:val="center"/>
          </w:tcPr>
          <w:p w14:paraId="3582DDE8" w14:textId="77777777" w:rsidR="00DA10C1" w:rsidRDefault="00DA10C1" w:rsidP="009056F8">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7887D00A" w14:textId="77777777" w:rsidR="00DA10C1" w:rsidRDefault="00DA10C1" w:rsidP="009056F8">
            <w:pPr>
              <w:rPr>
                <w:rFonts w:ascii="GHEA Grapalat" w:hAnsi="GHEA Grapalat"/>
                <w:sz w:val="20"/>
                <w:lang w:val="ru-RU"/>
              </w:rPr>
            </w:pPr>
            <w:proofErr w:type="spellStart"/>
            <w:r>
              <w:rPr>
                <w:rFonts w:ascii="GHEA Grapalat" w:hAnsi="GHEA Grapalat"/>
                <w:sz w:val="20"/>
                <w:lang w:val="ru-RU"/>
              </w:rPr>
              <w:t>Համաձայնեցումներ</w:t>
            </w:r>
            <w:proofErr w:type="spellEnd"/>
          </w:p>
        </w:tc>
        <w:tc>
          <w:tcPr>
            <w:tcW w:w="6467" w:type="dxa"/>
            <w:gridSpan w:val="2"/>
            <w:vAlign w:val="center"/>
          </w:tcPr>
          <w:p w14:paraId="0D4509C5" w14:textId="77777777" w:rsidR="00DA10C1" w:rsidRDefault="00DA10C1" w:rsidP="009056F8">
            <w:pPr>
              <w:rPr>
                <w:rFonts w:ascii="GHEA Grapalat" w:hAnsi="GHEA Grapalat" w:cs="Sylfaen"/>
                <w:sz w:val="20"/>
                <w:szCs w:val="20"/>
                <w:lang w:val="ru-RU"/>
              </w:rPr>
            </w:pPr>
            <w:proofErr w:type="spellStart"/>
            <w:r>
              <w:rPr>
                <w:rFonts w:ascii="GHEA Grapalat" w:hAnsi="GHEA Grapalat" w:cs="Sylfaen"/>
                <w:sz w:val="20"/>
                <w:szCs w:val="20"/>
                <w:lang w:val="ru-RU"/>
              </w:rPr>
              <w:t>Առաջարկվող</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լուծումները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համաձայնեցնել</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տեղական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ինքնակառավարման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մարմնի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ղեկավարի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հետ</w:t>
            </w:r>
            <w:proofErr w:type="spellEnd"/>
          </w:p>
        </w:tc>
      </w:tr>
      <w:tr w:rsidR="00DA10C1" w:rsidRPr="003438B8" w14:paraId="73AF2E22" w14:textId="77777777" w:rsidTr="009056F8">
        <w:tblPrEx>
          <w:jc w:val="left"/>
        </w:tblPrEx>
        <w:trPr>
          <w:gridAfter w:val="1"/>
          <w:wAfter w:w="149" w:type="dxa"/>
        </w:trPr>
        <w:tc>
          <w:tcPr>
            <w:tcW w:w="10980" w:type="dxa"/>
            <w:gridSpan w:val="5"/>
          </w:tcPr>
          <w:p w14:paraId="5827387E" w14:textId="77777777" w:rsidR="00DA10C1" w:rsidRPr="003438B8" w:rsidRDefault="00DA10C1" w:rsidP="009056F8">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w:t>
            </w:r>
            <w:proofErr w:type="spellStart"/>
            <w:r w:rsidRPr="003438B8">
              <w:rPr>
                <w:rFonts w:ascii="GHEA Grapalat" w:hAnsi="GHEA Grapalat"/>
                <w:i/>
                <w:sz w:val="18"/>
                <w:szCs w:val="18"/>
                <w:lang w:val="ru-RU"/>
              </w:rPr>
              <w:t>ժամկետը</w:t>
            </w:r>
            <w:proofErr w:type="spellEnd"/>
          </w:p>
        </w:tc>
      </w:tr>
      <w:tr w:rsidR="00DA10C1" w:rsidRPr="003438B8" w14:paraId="75D92D71" w14:textId="77777777" w:rsidTr="009056F8">
        <w:tblPrEx>
          <w:jc w:val="left"/>
        </w:tblPrEx>
        <w:trPr>
          <w:gridAfter w:val="1"/>
          <w:wAfter w:w="149" w:type="dxa"/>
        </w:trPr>
        <w:tc>
          <w:tcPr>
            <w:tcW w:w="4066" w:type="dxa"/>
            <w:gridSpan w:val="3"/>
          </w:tcPr>
          <w:p w14:paraId="2289D1EE" w14:textId="77777777" w:rsidR="00DA10C1" w:rsidRPr="003438B8" w:rsidRDefault="00DA10C1" w:rsidP="009056F8">
            <w:pPr>
              <w:jc w:val="both"/>
              <w:rPr>
                <w:rFonts w:ascii="GHEA Grapalat" w:hAnsi="GHEA Grapalat"/>
                <w:i/>
                <w:sz w:val="18"/>
                <w:szCs w:val="18"/>
                <w:lang w:val="ru-RU"/>
              </w:rPr>
            </w:pPr>
            <w:proofErr w:type="spellStart"/>
            <w:r w:rsidRPr="003438B8">
              <w:rPr>
                <w:rFonts w:ascii="GHEA Grapalat" w:hAnsi="GHEA Grapalat"/>
                <w:i/>
                <w:sz w:val="18"/>
                <w:szCs w:val="18"/>
                <w:lang w:val="ru-RU"/>
              </w:rPr>
              <w:t>Սկիզբը</w:t>
            </w:r>
            <w:proofErr w:type="spellEnd"/>
          </w:p>
        </w:tc>
        <w:tc>
          <w:tcPr>
            <w:tcW w:w="6914" w:type="dxa"/>
            <w:gridSpan w:val="2"/>
          </w:tcPr>
          <w:p w14:paraId="1C474971" w14:textId="77777777" w:rsidR="00DA10C1" w:rsidRPr="003438B8" w:rsidRDefault="00DA10C1" w:rsidP="009056F8">
            <w:pPr>
              <w:jc w:val="both"/>
              <w:rPr>
                <w:rFonts w:ascii="GHEA Grapalat" w:hAnsi="GHEA Grapalat"/>
                <w:i/>
                <w:sz w:val="18"/>
                <w:szCs w:val="18"/>
                <w:lang w:val="ru-RU"/>
              </w:rPr>
            </w:pPr>
            <w:proofErr w:type="spellStart"/>
            <w:r w:rsidRPr="003438B8">
              <w:rPr>
                <w:rFonts w:ascii="GHEA Grapalat" w:hAnsi="GHEA Grapalat"/>
                <w:i/>
                <w:sz w:val="18"/>
                <w:szCs w:val="18"/>
                <w:lang w:val="ru-RU"/>
              </w:rPr>
              <w:t>Ավարտը</w:t>
            </w:r>
            <w:proofErr w:type="spellEnd"/>
          </w:p>
        </w:tc>
      </w:tr>
      <w:tr w:rsidR="00DA10C1" w:rsidRPr="007866A7" w14:paraId="37211920" w14:textId="77777777" w:rsidTr="009056F8">
        <w:tblPrEx>
          <w:jc w:val="left"/>
        </w:tblPrEx>
        <w:trPr>
          <w:gridAfter w:val="1"/>
          <w:wAfter w:w="149" w:type="dxa"/>
        </w:trPr>
        <w:tc>
          <w:tcPr>
            <w:tcW w:w="4066" w:type="dxa"/>
            <w:gridSpan w:val="3"/>
          </w:tcPr>
          <w:p w14:paraId="27B14D80" w14:textId="77777777" w:rsidR="00DA10C1" w:rsidRPr="00D82721" w:rsidRDefault="00DA10C1" w:rsidP="009056F8">
            <w:pPr>
              <w:jc w:val="both"/>
              <w:rPr>
                <w:rFonts w:ascii="GHEA Grapalat" w:hAnsi="GHEA Grapalat"/>
                <w:i/>
                <w:sz w:val="18"/>
                <w:szCs w:val="18"/>
              </w:rPr>
            </w:pPr>
            <w:proofErr w:type="spellStart"/>
            <w:r w:rsidRPr="003438B8">
              <w:rPr>
                <w:rFonts w:ascii="GHEA Grapalat" w:hAnsi="GHEA Grapalat"/>
                <w:i/>
                <w:sz w:val="18"/>
                <w:szCs w:val="18"/>
                <w:lang w:val="ru-RU"/>
              </w:rPr>
              <w:t>Պայմանագրի</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ուժի</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p>
        </w:tc>
        <w:tc>
          <w:tcPr>
            <w:tcW w:w="6914" w:type="dxa"/>
            <w:gridSpan w:val="2"/>
          </w:tcPr>
          <w:p w14:paraId="57F6EE4E" w14:textId="77777777" w:rsidR="00DA10C1" w:rsidRPr="00D82721" w:rsidRDefault="00DA10C1" w:rsidP="009056F8">
            <w:pPr>
              <w:jc w:val="both"/>
              <w:rPr>
                <w:rFonts w:ascii="GHEA Grapalat" w:hAnsi="GHEA Grapalat"/>
                <w:i/>
                <w:sz w:val="18"/>
                <w:szCs w:val="18"/>
              </w:rPr>
            </w:pPr>
            <w:proofErr w:type="spellStart"/>
            <w:r w:rsidRPr="003438B8">
              <w:rPr>
                <w:rFonts w:ascii="GHEA Grapalat" w:hAnsi="GHEA Grapalat"/>
                <w:i/>
                <w:sz w:val="18"/>
                <w:szCs w:val="18"/>
                <w:lang w:val="ru-RU"/>
              </w:rPr>
              <w:t>Պայմանագիրն</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ու</w:t>
            </w:r>
            <w:proofErr w:type="spellEnd"/>
            <w:r>
              <w:rPr>
                <w:rFonts w:ascii="GHEA Grapalat" w:hAnsi="GHEA Grapalat"/>
                <w:i/>
                <w:sz w:val="18"/>
                <w:szCs w:val="18"/>
              </w:rPr>
              <w:t>ժ</w:t>
            </w:r>
            <w:r w:rsidRPr="003438B8">
              <w:rPr>
                <w:rFonts w:ascii="GHEA Grapalat" w:hAnsi="GHEA Grapalat"/>
                <w:i/>
                <w:sz w:val="18"/>
                <w:szCs w:val="18"/>
                <w:lang w:val="ru-RU"/>
              </w:rPr>
              <w:t>ի</w:t>
            </w:r>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r w:rsidRPr="00D82721">
              <w:rPr>
                <w:rFonts w:ascii="GHEA Grapalat" w:hAnsi="GHEA Grapalat"/>
                <w:i/>
                <w:sz w:val="18"/>
                <w:szCs w:val="18"/>
              </w:rPr>
              <w:t xml:space="preserve"> </w:t>
            </w:r>
            <w:r>
              <w:rPr>
                <w:rFonts w:ascii="GHEA Grapalat" w:hAnsi="GHEA Grapalat"/>
                <w:i/>
                <w:sz w:val="18"/>
                <w:szCs w:val="18"/>
                <w:lang w:val="hy-AM"/>
              </w:rPr>
              <w:t>2</w:t>
            </w:r>
            <w:r w:rsidRPr="00D82721">
              <w:rPr>
                <w:rFonts w:ascii="GHEA Grapalat" w:hAnsi="GHEA Grapalat"/>
                <w:i/>
                <w:sz w:val="18"/>
                <w:szCs w:val="18"/>
              </w:rPr>
              <w:t>1-</w:t>
            </w:r>
            <w:proofErr w:type="spellStart"/>
            <w:r w:rsidRPr="003438B8">
              <w:rPr>
                <w:rFonts w:ascii="GHEA Grapalat" w:hAnsi="GHEA Grapalat"/>
                <w:i/>
                <w:sz w:val="18"/>
                <w:szCs w:val="18"/>
                <w:lang w:val="ru-RU"/>
              </w:rPr>
              <w:t>րդ</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օրացուցային</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օրը</w:t>
            </w:r>
            <w:proofErr w:type="spellEnd"/>
            <w:r w:rsidRPr="00D82721">
              <w:rPr>
                <w:rFonts w:ascii="GHEA Grapalat" w:hAnsi="GHEA Grapalat"/>
                <w:i/>
                <w:sz w:val="18"/>
                <w:szCs w:val="18"/>
              </w:rPr>
              <w:t xml:space="preserve"> </w:t>
            </w:r>
            <w:proofErr w:type="spellStart"/>
            <w:r w:rsidRPr="003438B8">
              <w:rPr>
                <w:rFonts w:ascii="GHEA Grapalat" w:hAnsi="GHEA Grapalat"/>
                <w:i/>
                <w:sz w:val="18"/>
                <w:szCs w:val="18"/>
                <w:lang w:val="ru-RU"/>
              </w:rPr>
              <w:t>ներառյալ</w:t>
            </w:r>
            <w:proofErr w:type="spellEnd"/>
            <w:r w:rsidRPr="00D82721">
              <w:rPr>
                <w:rFonts w:ascii="GHEA Grapalat" w:hAnsi="GHEA Grapalat"/>
                <w:i/>
                <w:sz w:val="18"/>
                <w:szCs w:val="18"/>
              </w:rPr>
              <w:t>:</w:t>
            </w:r>
          </w:p>
        </w:tc>
      </w:tr>
    </w:tbl>
    <w:p w14:paraId="5AEABD2E" w14:textId="5B821A75" w:rsidR="008C5729" w:rsidRPr="00D82721" w:rsidRDefault="00DA10C1" w:rsidP="00DA4F84">
      <w:pPr>
        <w:jc w:val="both"/>
        <w:rPr>
          <w:rFonts w:ascii="GHEA Grapalat" w:hAnsi="GHEA Grapalat"/>
          <w:i/>
          <w:sz w:val="18"/>
          <w:szCs w:val="18"/>
        </w:rPr>
      </w:pPr>
      <w:r w:rsidRPr="00D82721">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D82721">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D82721">
        <w:rPr>
          <w:rFonts w:ascii="GHEA Grapalat" w:hAnsi="GHEA Grapalat"/>
          <w:i/>
          <w:sz w:val="18"/>
          <w:szCs w:val="18"/>
        </w:rPr>
        <w:t xml:space="preserve"> 25-</w:t>
      </w:r>
      <w:r w:rsidRPr="00246449">
        <w:rPr>
          <w:rFonts w:ascii="GHEA Grapalat" w:hAnsi="GHEA Grapalat"/>
          <w:i/>
          <w:sz w:val="18"/>
          <w:szCs w:val="18"/>
        </w:rPr>
        <w:t>ը</w:t>
      </w:r>
      <w:r w:rsidRPr="00D82721">
        <w:rPr>
          <w:rFonts w:ascii="GHEA Grapalat" w:hAnsi="GHEA Grapalat"/>
          <w:i/>
          <w:sz w:val="18"/>
          <w:szCs w:val="18"/>
        </w:rPr>
        <w:t>:</w:t>
      </w:r>
    </w:p>
    <w:tbl>
      <w:tblPr>
        <w:tblW w:w="10033" w:type="dxa"/>
        <w:tblInd w:w="567" w:type="dxa"/>
        <w:tblLayout w:type="fixed"/>
        <w:tblLook w:val="0000" w:firstRow="0" w:lastRow="0" w:firstColumn="0" w:lastColumn="0" w:noHBand="0" w:noVBand="0"/>
      </w:tblPr>
      <w:tblGrid>
        <w:gridCol w:w="5437"/>
        <w:gridCol w:w="4596"/>
      </w:tblGrid>
      <w:tr w:rsidR="00F17A4B" w:rsidRPr="00FB1EC7" w14:paraId="41040AAF" w14:textId="77777777" w:rsidTr="00653346">
        <w:trPr>
          <w:trHeight w:val="786"/>
        </w:trPr>
        <w:tc>
          <w:tcPr>
            <w:tcW w:w="5437" w:type="dxa"/>
          </w:tcPr>
          <w:p w14:paraId="6B81C7E0" w14:textId="77777777" w:rsidR="00F17A4B" w:rsidRPr="005F6C5B" w:rsidRDefault="00F17A4B" w:rsidP="0030066C">
            <w:pPr>
              <w:jc w:val="center"/>
              <w:rPr>
                <w:rFonts w:ascii="GHEA Grapalat" w:hAnsi="GHEA Grapalat"/>
                <w:i/>
                <w:sz w:val="20"/>
                <w:lang w:val="hy-AM" w:eastAsia="zh-CN"/>
              </w:rPr>
            </w:pPr>
          </w:p>
          <w:p w14:paraId="6CDDBDA1" w14:textId="6DAD328A" w:rsidR="00F17A4B" w:rsidRPr="00FB1EC7" w:rsidRDefault="00F17A4B"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30066C">
            <w:pPr>
              <w:jc w:val="center"/>
              <w:rPr>
                <w:rFonts w:ascii="GHEA Grapalat" w:hAnsi="GHEA Grapalat"/>
                <w:sz w:val="20"/>
                <w:lang w:val="hy-AM"/>
              </w:rPr>
            </w:pPr>
          </w:p>
          <w:p w14:paraId="208D3018" w14:textId="440BD354" w:rsidR="00F17A4B" w:rsidRDefault="00F17A4B" w:rsidP="0030066C">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B23511" w:rsidRDefault="00B23511" w:rsidP="0030066C">
            <w:pPr>
              <w:jc w:val="center"/>
              <w:rPr>
                <w:rFonts w:ascii="GHEA Grapalat" w:hAnsi="GHEA Grapalat"/>
                <w:sz w:val="20"/>
                <w:lang w:val="hy-AM"/>
              </w:rPr>
            </w:pPr>
          </w:p>
          <w:p w14:paraId="637ABB85" w14:textId="2878DB09" w:rsidR="00F17A4B" w:rsidRPr="00FB1EC7" w:rsidRDefault="00F17A4B"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F17A4B" w:rsidRPr="00FB1EC7" w:rsidRDefault="00F17A4B" w:rsidP="0030066C">
            <w:pPr>
              <w:jc w:val="center"/>
              <w:rPr>
                <w:rFonts w:ascii="GHEA Grapalat" w:hAnsi="GHEA Grapalat"/>
                <w:sz w:val="16"/>
                <w:szCs w:val="16"/>
                <w:lang w:val="pt-BR"/>
              </w:rPr>
            </w:pPr>
          </w:p>
          <w:p w14:paraId="65F75EBD" w14:textId="45705678" w:rsidR="00F17A4B" w:rsidRPr="00FB1EC7" w:rsidRDefault="00F17A4B"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5DFA6F7F" w14:textId="77777777" w:rsidR="00F17A4B" w:rsidRPr="005F6C5B" w:rsidRDefault="00F17A4B" w:rsidP="0030066C">
            <w:pPr>
              <w:spacing w:line="360" w:lineRule="auto"/>
              <w:jc w:val="center"/>
              <w:rPr>
                <w:rFonts w:ascii="GHEA Grapalat" w:hAnsi="GHEA Grapalat"/>
                <w:b/>
                <w:sz w:val="20"/>
                <w:lang w:val="pt-BR"/>
              </w:rPr>
            </w:pPr>
          </w:p>
          <w:p w14:paraId="6B94381F" w14:textId="77777777" w:rsidR="00F17A4B" w:rsidRPr="00FB1EC7" w:rsidRDefault="00F17A4B"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B23511" w:rsidRDefault="00B23511" w:rsidP="0030066C">
            <w:pPr>
              <w:jc w:val="center"/>
              <w:rPr>
                <w:rFonts w:ascii="GHEA Grapalat" w:hAnsi="GHEA Grapalat"/>
                <w:sz w:val="20"/>
                <w:lang w:val="pt-BR"/>
              </w:rPr>
            </w:pPr>
          </w:p>
          <w:p w14:paraId="214C5E99" w14:textId="77777777" w:rsidR="00B23511" w:rsidRDefault="00B23511" w:rsidP="0030066C">
            <w:pPr>
              <w:jc w:val="center"/>
              <w:rPr>
                <w:rFonts w:ascii="GHEA Grapalat" w:hAnsi="GHEA Grapalat"/>
                <w:sz w:val="20"/>
                <w:lang w:val="pt-BR"/>
              </w:rPr>
            </w:pPr>
          </w:p>
          <w:p w14:paraId="09D5C783" w14:textId="77777777" w:rsidR="00B23511" w:rsidRDefault="00B23511" w:rsidP="0030066C">
            <w:pPr>
              <w:jc w:val="center"/>
              <w:rPr>
                <w:rFonts w:ascii="GHEA Grapalat" w:hAnsi="GHEA Grapalat"/>
                <w:sz w:val="20"/>
                <w:lang w:val="pt-BR"/>
              </w:rPr>
            </w:pPr>
          </w:p>
          <w:p w14:paraId="69539B58" w14:textId="77777777" w:rsidR="00B23511" w:rsidRDefault="00B23511" w:rsidP="0030066C">
            <w:pPr>
              <w:jc w:val="center"/>
              <w:rPr>
                <w:rFonts w:ascii="GHEA Grapalat" w:hAnsi="GHEA Grapalat"/>
                <w:sz w:val="20"/>
                <w:lang w:val="pt-BR"/>
              </w:rPr>
            </w:pPr>
          </w:p>
          <w:p w14:paraId="477B65FF" w14:textId="77777777" w:rsidR="00B23511" w:rsidRDefault="00B23511" w:rsidP="0030066C">
            <w:pPr>
              <w:jc w:val="center"/>
              <w:rPr>
                <w:rFonts w:ascii="GHEA Grapalat" w:hAnsi="GHEA Grapalat"/>
                <w:sz w:val="20"/>
                <w:lang w:val="pt-BR"/>
              </w:rPr>
            </w:pPr>
          </w:p>
          <w:p w14:paraId="51C5302D" w14:textId="2994847F" w:rsidR="00B23511" w:rsidRDefault="00B23511" w:rsidP="0030066C">
            <w:pPr>
              <w:jc w:val="center"/>
              <w:rPr>
                <w:rFonts w:ascii="GHEA Grapalat" w:hAnsi="GHEA Grapalat"/>
                <w:sz w:val="20"/>
                <w:lang w:val="pt-BR"/>
              </w:rPr>
            </w:pPr>
          </w:p>
          <w:p w14:paraId="4F730509" w14:textId="77777777" w:rsidR="00AA51B3" w:rsidRDefault="00AA51B3" w:rsidP="0030066C">
            <w:pPr>
              <w:jc w:val="center"/>
              <w:rPr>
                <w:rFonts w:ascii="GHEA Grapalat" w:hAnsi="GHEA Grapalat"/>
                <w:sz w:val="20"/>
                <w:lang w:val="pt-BR"/>
              </w:rPr>
            </w:pPr>
          </w:p>
          <w:p w14:paraId="3039E710" w14:textId="41ABBB01" w:rsidR="00F17A4B" w:rsidRPr="00FB1EC7" w:rsidRDefault="00F17A4B"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F17A4B" w:rsidRPr="00FB1EC7" w:rsidRDefault="00F17A4B" w:rsidP="0030066C">
            <w:pPr>
              <w:jc w:val="center"/>
              <w:rPr>
                <w:rFonts w:ascii="GHEA Grapalat" w:hAnsi="GHEA Grapalat"/>
                <w:sz w:val="16"/>
                <w:szCs w:val="16"/>
                <w:lang w:val="pt-BR"/>
              </w:rPr>
            </w:pPr>
          </w:p>
          <w:p w14:paraId="07A0DB27" w14:textId="0DE1ECED" w:rsidR="00F17A4B" w:rsidRPr="00FB1EC7" w:rsidRDefault="00F17A4B" w:rsidP="0030066C">
            <w:pPr>
              <w:jc w:val="center"/>
              <w:rPr>
                <w:rFonts w:ascii="GHEA Grapalat" w:hAnsi="GHEA Grapalat"/>
                <w:b/>
                <w:sz w:val="20"/>
                <w:lang w:val="nb-NO"/>
              </w:rPr>
            </w:pPr>
            <w:r w:rsidRPr="00FB1EC7">
              <w:rPr>
                <w:rFonts w:ascii="GHEA Grapalat" w:hAnsi="GHEA Grapalat"/>
                <w:sz w:val="16"/>
                <w:szCs w:val="16"/>
                <w:lang w:val="pt-BR"/>
              </w:rPr>
              <w:t>Կ.Տ.</w:t>
            </w:r>
          </w:p>
        </w:tc>
      </w:tr>
    </w:tbl>
    <w:p w14:paraId="3119CBB8" w14:textId="77777777" w:rsidR="002162F4" w:rsidRDefault="002162F4" w:rsidP="00DA10C1">
      <w:pPr>
        <w:autoSpaceDE w:val="0"/>
        <w:autoSpaceDN w:val="0"/>
        <w:adjustRightInd w:val="0"/>
        <w:rPr>
          <w:rFonts w:ascii="GHEA Grapalat" w:hAnsi="GHEA Grapalat" w:cs="TimesArmenianPSMT"/>
          <w:i/>
          <w:sz w:val="20"/>
          <w:lang w:val="pt-BR"/>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lastRenderedPageBreak/>
        <w:t xml:space="preserve">Հավելված N </w:t>
      </w:r>
      <w:r w:rsidR="007F4EEE">
        <w:rPr>
          <w:rFonts w:ascii="GHEA Grapalat" w:hAnsi="GHEA Grapalat" w:cs="TimesArmenianPSMT"/>
          <w:i/>
          <w:sz w:val="20"/>
          <w:lang w:val="pt-BR"/>
        </w:rPr>
        <w:t>2</w:t>
      </w:r>
    </w:p>
    <w:p w14:paraId="797D9601" w14:textId="53E72154"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7D6B41">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61F0AFF4" w14:textId="12C04811" w:rsidR="00DE04B0" w:rsidRPr="00DE04B0" w:rsidRDefault="0071444D" w:rsidP="00DE04B0">
      <w:pPr>
        <w:autoSpaceDE w:val="0"/>
        <w:autoSpaceDN w:val="0"/>
        <w:adjustRightInd w:val="0"/>
        <w:jc w:val="right"/>
        <w:rPr>
          <w:rFonts w:ascii="GHEA Grapalat" w:hAnsi="GHEA Grapalat" w:cs="TimesArmenianPSMT"/>
          <w:i/>
          <w:sz w:val="20"/>
          <w:lang w:val="pt-BR"/>
        </w:rPr>
      </w:pPr>
      <w:r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8E2DED" w:rsidRPr="008E2DED">
        <w:rPr>
          <w:rFonts w:ascii="GHEA Grapalat" w:hAnsi="GHEA Grapalat"/>
          <w:b/>
          <w:bCs/>
          <w:i/>
          <w:iCs/>
          <w:color w:val="4F81BD" w:themeColor="accent1"/>
          <w:lang w:val="pt-BR"/>
        </w:rPr>
        <w:t>15</w:t>
      </w:r>
      <w:r w:rsidR="00DA10C1">
        <w:rPr>
          <w:rFonts w:ascii="GHEA Grapalat" w:hAnsi="GHEA Grapalat"/>
          <w:b/>
          <w:bCs/>
          <w:i/>
          <w:iCs/>
          <w:color w:val="4F81BD" w:themeColor="accent1"/>
          <w:lang w:val="pt-BR"/>
        </w:rPr>
        <w:t>8</w:t>
      </w:r>
      <w:r w:rsidRPr="004F2760">
        <w:rPr>
          <w:rFonts w:ascii="GHEA Grapalat" w:hAnsi="GHEA Grapalat"/>
          <w:i/>
          <w:iCs/>
          <w:color w:val="4F81BD" w:themeColor="accent1"/>
          <w:lang w:val="af-ZA"/>
        </w:rPr>
        <w:t>»</w:t>
      </w:r>
      <w:r w:rsidRPr="004F2760">
        <w:rPr>
          <w:rFonts w:ascii="GHEA Grapalat" w:hAnsi="GHEA Grapalat"/>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544"/>
        <w:gridCol w:w="425"/>
        <w:gridCol w:w="426"/>
        <w:gridCol w:w="425"/>
        <w:gridCol w:w="425"/>
        <w:gridCol w:w="425"/>
        <w:gridCol w:w="426"/>
        <w:gridCol w:w="425"/>
        <w:gridCol w:w="425"/>
        <w:gridCol w:w="567"/>
        <w:gridCol w:w="425"/>
        <w:gridCol w:w="426"/>
        <w:gridCol w:w="425"/>
        <w:gridCol w:w="567"/>
      </w:tblGrid>
      <w:tr w:rsidR="00DE04B0" w:rsidRPr="00DE04B0" w14:paraId="70E83C42" w14:textId="77777777" w:rsidTr="00DA10C1">
        <w:tc>
          <w:tcPr>
            <w:tcW w:w="11483"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567CFC" w14:paraId="3A5E2313" w14:textId="77777777" w:rsidTr="00DA10C1">
        <w:trPr>
          <w:trHeight w:val="2399"/>
        </w:trPr>
        <w:tc>
          <w:tcPr>
            <w:tcW w:w="993"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3544"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5812" w:type="dxa"/>
            <w:gridSpan w:val="13"/>
            <w:vAlign w:val="center"/>
          </w:tcPr>
          <w:p w14:paraId="43DAC256" w14:textId="73F9B04B"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0774F5">
              <w:rPr>
                <w:rFonts w:ascii="GHEA Grapalat" w:hAnsi="GHEA Grapalat" w:cs="TimesArmenianPSMT"/>
                <w:i/>
                <w:sz w:val="20"/>
                <w:lang w:val="es-ES"/>
              </w:rPr>
              <w:t>5</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DA10C1">
        <w:trPr>
          <w:cantSplit/>
          <w:trHeight w:val="1161"/>
        </w:trPr>
        <w:tc>
          <w:tcPr>
            <w:tcW w:w="993"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3544"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6"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42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425"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426"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425"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425"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425"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426"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425"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DA10C1" w:rsidRPr="009E71A1" w14:paraId="0DD6862F" w14:textId="77777777" w:rsidTr="00DA10C1">
        <w:trPr>
          <w:cantSplit/>
          <w:trHeight w:val="1407"/>
        </w:trPr>
        <w:tc>
          <w:tcPr>
            <w:tcW w:w="993" w:type="dxa"/>
          </w:tcPr>
          <w:p w14:paraId="374CB5D3" w14:textId="77777777" w:rsidR="00DA10C1" w:rsidRPr="004F2760" w:rsidRDefault="00DA10C1" w:rsidP="00DA10C1">
            <w:pPr>
              <w:autoSpaceDE w:val="0"/>
              <w:autoSpaceDN w:val="0"/>
              <w:adjustRightInd w:val="0"/>
              <w:jc w:val="center"/>
              <w:rPr>
                <w:rFonts w:ascii="GHEA Grapalat" w:hAnsi="GHEA Grapalat" w:cs="TimesArmenianPSMT"/>
                <w:iCs/>
                <w:sz w:val="20"/>
                <w:lang w:val="es-ES"/>
              </w:rPr>
            </w:pPr>
          </w:p>
          <w:p w14:paraId="14E81F92" w14:textId="77777777" w:rsidR="00DA10C1" w:rsidRPr="004F2760" w:rsidRDefault="00DA10C1" w:rsidP="00DA10C1">
            <w:pPr>
              <w:autoSpaceDE w:val="0"/>
              <w:autoSpaceDN w:val="0"/>
              <w:adjustRightInd w:val="0"/>
              <w:jc w:val="center"/>
              <w:rPr>
                <w:rFonts w:ascii="GHEA Grapalat" w:hAnsi="GHEA Grapalat" w:cs="TimesArmenianPSMT"/>
                <w:iCs/>
                <w:sz w:val="20"/>
                <w:lang w:val="es-ES"/>
              </w:rPr>
            </w:pPr>
          </w:p>
          <w:p w14:paraId="280FD532" w14:textId="77777777" w:rsidR="00DA10C1" w:rsidRPr="004F2760" w:rsidRDefault="00DA10C1" w:rsidP="00DA10C1">
            <w:pPr>
              <w:autoSpaceDE w:val="0"/>
              <w:autoSpaceDN w:val="0"/>
              <w:adjustRightInd w:val="0"/>
              <w:jc w:val="center"/>
              <w:rPr>
                <w:rFonts w:ascii="GHEA Grapalat" w:hAnsi="GHEA Grapalat" w:cs="TimesArmenianPSMT"/>
                <w:iCs/>
                <w:sz w:val="20"/>
                <w:lang w:val="es-ES"/>
              </w:rPr>
            </w:pPr>
          </w:p>
          <w:p w14:paraId="4136148E" w14:textId="77777777" w:rsidR="00DA10C1" w:rsidRDefault="00DA10C1" w:rsidP="00DA10C1">
            <w:pPr>
              <w:autoSpaceDE w:val="0"/>
              <w:autoSpaceDN w:val="0"/>
              <w:adjustRightInd w:val="0"/>
              <w:jc w:val="center"/>
              <w:rPr>
                <w:rFonts w:ascii="GHEA Grapalat" w:hAnsi="GHEA Grapalat" w:cs="TimesArmenianPSMT"/>
                <w:iCs/>
                <w:sz w:val="20"/>
                <w:lang w:val="es-ES"/>
              </w:rPr>
            </w:pPr>
          </w:p>
          <w:p w14:paraId="147A6E93" w14:textId="77777777" w:rsidR="00DA10C1" w:rsidRDefault="00DA10C1" w:rsidP="00DA10C1">
            <w:pPr>
              <w:autoSpaceDE w:val="0"/>
              <w:autoSpaceDN w:val="0"/>
              <w:adjustRightInd w:val="0"/>
              <w:jc w:val="center"/>
              <w:rPr>
                <w:rFonts w:ascii="GHEA Grapalat" w:hAnsi="GHEA Grapalat" w:cs="TimesArmenianPSMT"/>
                <w:iCs/>
                <w:sz w:val="20"/>
                <w:lang w:val="es-ES"/>
              </w:rPr>
            </w:pPr>
          </w:p>
          <w:p w14:paraId="2759DDF0" w14:textId="77777777" w:rsidR="00DA10C1" w:rsidRDefault="00DA10C1" w:rsidP="00DA10C1">
            <w:pPr>
              <w:autoSpaceDE w:val="0"/>
              <w:autoSpaceDN w:val="0"/>
              <w:adjustRightInd w:val="0"/>
              <w:jc w:val="center"/>
              <w:rPr>
                <w:rFonts w:ascii="GHEA Grapalat" w:hAnsi="GHEA Grapalat" w:cs="TimesArmenianPSMT"/>
                <w:iCs/>
                <w:sz w:val="20"/>
                <w:lang w:val="es-ES"/>
              </w:rPr>
            </w:pPr>
          </w:p>
          <w:p w14:paraId="5A1480E6" w14:textId="77777777" w:rsidR="00DA10C1" w:rsidRDefault="00DA10C1" w:rsidP="00DA10C1">
            <w:pPr>
              <w:autoSpaceDE w:val="0"/>
              <w:autoSpaceDN w:val="0"/>
              <w:adjustRightInd w:val="0"/>
              <w:jc w:val="center"/>
              <w:rPr>
                <w:rFonts w:ascii="GHEA Grapalat" w:hAnsi="GHEA Grapalat" w:cs="TimesArmenianPSMT"/>
                <w:iCs/>
                <w:sz w:val="20"/>
                <w:lang w:val="es-ES"/>
              </w:rPr>
            </w:pPr>
          </w:p>
          <w:p w14:paraId="318EDB57" w14:textId="3DA4105C" w:rsidR="00DA10C1" w:rsidRPr="004F2760" w:rsidRDefault="00DA10C1" w:rsidP="00DA10C1">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lang w:val="es-ES"/>
              </w:rPr>
              <w:t>1</w:t>
            </w:r>
          </w:p>
        </w:tc>
        <w:tc>
          <w:tcPr>
            <w:tcW w:w="1134" w:type="dxa"/>
          </w:tcPr>
          <w:p w14:paraId="50815E70" w14:textId="46D43EE8" w:rsidR="00DA10C1" w:rsidRPr="004F2760" w:rsidRDefault="00DA10C1" w:rsidP="00DA10C1">
            <w:pPr>
              <w:autoSpaceDE w:val="0"/>
              <w:autoSpaceDN w:val="0"/>
              <w:adjustRightInd w:val="0"/>
              <w:rPr>
                <w:rFonts w:ascii="GHEA Grapalat" w:hAnsi="GHEA Grapalat" w:cs="TimesArmenianPSMT"/>
                <w:iCs/>
                <w:sz w:val="20"/>
                <w:lang w:val="es-ES"/>
              </w:rPr>
            </w:pPr>
            <w:r w:rsidRPr="004F2760">
              <w:rPr>
                <w:rFonts w:ascii="GHEA Grapalat" w:hAnsi="GHEA Grapalat" w:cs="TimesArmenianPSMT"/>
                <w:iCs/>
                <w:sz w:val="20"/>
              </w:rPr>
              <w:t>71241200</w:t>
            </w:r>
          </w:p>
        </w:tc>
        <w:tc>
          <w:tcPr>
            <w:tcW w:w="3544" w:type="dxa"/>
          </w:tcPr>
          <w:p w14:paraId="0E10D39F" w14:textId="37B629FA" w:rsidR="00DA10C1" w:rsidRPr="00DA10C1" w:rsidRDefault="00DA10C1" w:rsidP="00DA10C1">
            <w:pPr>
              <w:autoSpaceDE w:val="0"/>
              <w:autoSpaceDN w:val="0"/>
              <w:adjustRightInd w:val="0"/>
              <w:jc w:val="center"/>
              <w:rPr>
                <w:rFonts w:ascii="GHEA Grapalat" w:hAnsi="GHEA Grapalat" w:cs="TimesArmenianPSMT"/>
                <w:sz w:val="18"/>
                <w:szCs w:val="18"/>
                <w:lang w:val="es-ES"/>
              </w:rPr>
            </w:pPr>
            <w:r w:rsidRPr="00DA10C1">
              <w:rPr>
                <w:sz w:val="18"/>
                <w:szCs w:val="18"/>
              </w:rPr>
              <w:t>ՀՀ</w:t>
            </w:r>
            <w:r w:rsidRPr="00DA10C1">
              <w:rPr>
                <w:sz w:val="18"/>
                <w:szCs w:val="18"/>
                <w:lang w:val="es-ES"/>
              </w:rPr>
              <w:t xml:space="preserve"> </w:t>
            </w:r>
            <w:proofErr w:type="spellStart"/>
            <w:r w:rsidRPr="00DA10C1">
              <w:rPr>
                <w:sz w:val="18"/>
                <w:szCs w:val="18"/>
              </w:rPr>
              <w:t>Արագածոտնի</w:t>
            </w:r>
            <w:proofErr w:type="spellEnd"/>
            <w:r w:rsidRPr="00DA10C1">
              <w:rPr>
                <w:sz w:val="18"/>
                <w:szCs w:val="18"/>
                <w:lang w:val="es-ES"/>
              </w:rPr>
              <w:t xml:space="preserve"> </w:t>
            </w:r>
            <w:proofErr w:type="spellStart"/>
            <w:r w:rsidRPr="00DA10C1">
              <w:rPr>
                <w:sz w:val="18"/>
                <w:szCs w:val="18"/>
              </w:rPr>
              <w:t>մարզի</w:t>
            </w:r>
            <w:proofErr w:type="spellEnd"/>
            <w:r w:rsidRPr="00DA10C1">
              <w:rPr>
                <w:sz w:val="18"/>
                <w:szCs w:val="18"/>
                <w:lang w:val="es-ES"/>
              </w:rPr>
              <w:t xml:space="preserve"> </w:t>
            </w:r>
            <w:proofErr w:type="spellStart"/>
            <w:r w:rsidRPr="00DA10C1">
              <w:rPr>
                <w:sz w:val="18"/>
                <w:szCs w:val="18"/>
              </w:rPr>
              <w:t>Թալին</w:t>
            </w:r>
            <w:proofErr w:type="spellEnd"/>
            <w:r w:rsidRPr="00DA10C1">
              <w:rPr>
                <w:sz w:val="18"/>
                <w:szCs w:val="18"/>
                <w:lang w:val="es-ES"/>
              </w:rPr>
              <w:t xml:space="preserve"> </w:t>
            </w:r>
            <w:proofErr w:type="spellStart"/>
            <w:r w:rsidRPr="00DA10C1">
              <w:rPr>
                <w:sz w:val="18"/>
                <w:szCs w:val="18"/>
              </w:rPr>
              <w:t>համայնքի</w:t>
            </w:r>
            <w:proofErr w:type="spellEnd"/>
            <w:r w:rsidRPr="00DA10C1">
              <w:rPr>
                <w:sz w:val="18"/>
                <w:szCs w:val="18"/>
                <w:lang w:val="es-ES"/>
              </w:rPr>
              <w:t xml:space="preserve"> </w:t>
            </w:r>
            <w:proofErr w:type="spellStart"/>
            <w:r w:rsidRPr="00DA10C1">
              <w:rPr>
                <w:sz w:val="18"/>
                <w:szCs w:val="18"/>
              </w:rPr>
              <w:t>Արագածավանի</w:t>
            </w:r>
            <w:proofErr w:type="spellEnd"/>
            <w:r w:rsidRPr="00DA10C1">
              <w:rPr>
                <w:sz w:val="18"/>
                <w:szCs w:val="18"/>
                <w:lang w:val="es-ES"/>
              </w:rPr>
              <w:t xml:space="preserve"> </w:t>
            </w:r>
            <w:proofErr w:type="spellStart"/>
            <w:r w:rsidRPr="00DA10C1">
              <w:rPr>
                <w:sz w:val="18"/>
                <w:szCs w:val="18"/>
              </w:rPr>
              <w:t>մանկապարտեզում</w:t>
            </w:r>
            <w:proofErr w:type="spellEnd"/>
            <w:r w:rsidRPr="00DA10C1">
              <w:rPr>
                <w:sz w:val="18"/>
                <w:szCs w:val="18"/>
                <w:lang w:val="es-ES"/>
              </w:rPr>
              <w:t xml:space="preserve"> </w:t>
            </w:r>
            <w:proofErr w:type="spellStart"/>
            <w:r w:rsidRPr="00DA10C1">
              <w:rPr>
                <w:sz w:val="18"/>
                <w:szCs w:val="18"/>
              </w:rPr>
              <w:t>ջեռուցման</w:t>
            </w:r>
            <w:proofErr w:type="spellEnd"/>
            <w:r w:rsidRPr="00DA10C1">
              <w:rPr>
                <w:sz w:val="18"/>
                <w:szCs w:val="18"/>
                <w:lang w:val="es-ES"/>
              </w:rPr>
              <w:t xml:space="preserve"> </w:t>
            </w:r>
            <w:proofErr w:type="spellStart"/>
            <w:r w:rsidRPr="00DA10C1">
              <w:rPr>
                <w:sz w:val="18"/>
                <w:szCs w:val="18"/>
              </w:rPr>
              <w:t>համակարգի</w:t>
            </w:r>
            <w:proofErr w:type="spellEnd"/>
            <w:r w:rsidRPr="00DA10C1">
              <w:rPr>
                <w:sz w:val="18"/>
                <w:szCs w:val="18"/>
                <w:lang w:val="es-ES"/>
              </w:rPr>
              <w:t xml:space="preserve"> </w:t>
            </w:r>
            <w:proofErr w:type="spellStart"/>
            <w:proofErr w:type="gramStart"/>
            <w:r w:rsidRPr="00DA10C1">
              <w:rPr>
                <w:sz w:val="18"/>
                <w:szCs w:val="18"/>
              </w:rPr>
              <w:t>անցկացման</w:t>
            </w:r>
            <w:proofErr w:type="spellEnd"/>
            <w:r w:rsidRPr="00DA10C1">
              <w:rPr>
                <w:sz w:val="18"/>
                <w:szCs w:val="18"/>
                <w:lang w:val="es-ES"/>
              </w:rPr>
              <w:t xml:space="preserve">  </w:t>
            </w:r>
            <w:proofErr w:type="spellStart"/>
            <w:r w:rsidRPr="00DA10C1">
              <w:rPr>
                <w:sz w:val="18"/>
                <w:szCs w:val="18"/>
              </w:rPr>
              <w:t>նախագծա</w:t>
            </w:r>
            <w:proofErr w:type="spellEnd"/>
            <w:proofErr w:type="gramEnd"/>
            <w:r w:rsidRPr="00DA10C1">
              <w:rPr>
                <w:sz w:val="18"/>
                <w:szCs w:val="18"/>
                <w:lang w:val="es-ES"/>
              </w:rPr>
              <w:t>-</w:t>
            </w:r>
            <w:proofErr w:type="spellStart"/>
            <w:r w:rsidRPr="00DA10C1">
              <w:rPr>
                <w:sz w:val="18"/>
                <w:szCs w:val="18"/>
              </w:rPr>
              <w:t>նախահաշվային</w:t>
            </w:r>
            <w:proofErr w:type="spellEnd"/>
            <w:r w:rsidRPr="00DA10C1">
              <w:rPr>
                <w:sz w:val="18"/>
                <w:szCs w:val="18"/>
                <w:lang w:val="es-ES"/>
              </w:rPr>
              <w:t xml:space="preserve"> </w:t>
            </w:r>
            <w:proofErr w:type="spellStart"/>
            <w:r w:rsidRPr="00DA10C1">
              <w:rPr>
                <w:sz w:val="18"/>
                <w:szCs w:val="18"/>
              </w:rPr>
              <w:t>փաստաթղթերի</w:t>
            </w:r>
            <w:proofErr w:type="spellEnd"/>
            <w:r w:rsidRPr="00DA10C1">
              <w:rPr>
                <w:sz w:val="18"/>
                <w:szCs w:val="18"/>
                <w:lang w:val="es-ES"/>
              </w:rPr>
              <w:t xml:space="preserve"> </w:t>
            </w:r>
            <w:proofErr w:type="spellStart"/>
            <w:r w:rsidRPr="00DA10C1">
              <w:rPr>
                <w:sz w:val="18"/>
                <w:szCs w:val="18"/>
              </w:rPr>
              <w:t>կազմման</w:t>
            </w:r>
            <w:proofErr w:type="spellEnd"/>
            <w:r w:rsidRPr="00DA10C1">
              <w:rPr>
                <w:sz w:val="18"/>
                <w:szCs w:val="18"/>
                <w:lang w:val="es-ES"/>
              </w:rPr>
              <w:t xml:space="preserve"> </w:t>
            </w:r>
            <w:proofErr w:type="spellStart"/>
            <w:r w:rsidRPr="00DA10C1">
              <w:rPr>
                <w:sz w:val="18"/>
                <w:szCs w:val="18"/>
              </w:rPr>
              <w:t>խորհրդատվական</w:t>
            </w:r>
            <w:proofErr w:type="spellEnd"/>
            <w:r w:rsidRPr="00DA10C1">
              <w:rPr>
                <w:sz w:val="18"/>
                <w:szCs w:val="18"/>
                <w:lang w:val="es-ES"/>
              </w:rPr>
              <w:t xml:space="preserve"> </w:t>
            </w:r>
            <w:proofErr w:type="spellStart"/>
            <w:r w:rsidRPr="00DA10C1">
              <w:rPr>
                <w:sz w:val="18"/>
                <w:szCs w:val="18"/>
              </w:rPr>
              <w:t>ծառայությունների</w:t>
            </w:r>
            <w:proofErr w:type="spellEnd"/>
            <w:r w:rsidRPr="00DA10C1">
              <w:rPr>
                <w:sz w:val="18"/>
                <w:szCs w:val="18"/>
                <w:lang w:val="es-ES"/>
              </w:rPr>
              <w:t xml:space="preserve"> </w:t>
            </w:r>
            <w:proofErr w:type="spellStart"/>
            <w:r w:rsidRPr="00DA10C1">
              <w:rPr>
                <w:sz w:val="18"/>
                <w:szCs w:val="18"/>
              </w:rPr>
              <w:t>ձեռքբերման</w:t>
            </w:r>
            <w:proofErr w:type="spellEnd"/>
            <w:r w:rsidRPr="00DA10C1">
              <w:rPr>
                <w:sz w:val="18"/>
                <w:szCs w:val="18"/>
                <w:lang w:val="es-ES"/>
              </w:rPr>
              <w:t xml:space="preserve">  </w:t>
            </w:r>
          </w:p>
        </w:tc>
        <w:tc>
          <w:tcPr>
            <w:tcW w:w="425" w:type="dxa"/>
          </w:tcPr>
          <w:p w14:paraId="36932193" w14:textId="512CB4E8" w:rsidR="00DA10C1" w:rsidRPr="00DE04B0" w:rsidRDefault="00DA10C1" w:rsidP="00DA10C1">
            <w:pPr>
              <w:autoSpaceDE w:val="0"/>
              <w:autoSpaceDN w:val="0"/>
              <w:adjustRightInd w:val="0"/>
              <w:rPr>
                <w:rFonts w:ascii="GHEA Grapalat" w:hAnsi="GHEA Grapalat" w:cs="TimesArmenianPSMT"/>
                <w:i/>
                <w:sz w:val="20"/>
                <w:lang w:val="pt-BR"/>
              </w:rPr>
            </w:pPr>
          </w:p>
        </w:tc>
        <w:tc>
          <w:tcPr>
            <w:tcW w:w="426" w:type="dxa"/>
          </w:tcPr>
          <w:p w14:paraId="457BE1B0" w14:textId="6EB281DC" w:rsidR="00DA10C1" w:rsidRPr="00DE04B0" w:rsidRDefault="00DA10C1" w:rsidP="00DA10C1">
            <w:pPr>
              <w:autoSpaceDE w:val="0"/>
              <w:autoSpaceDN w:val="0"/>
              <w:adjustRightInd w:val="0"/>
              <w:jc w:val="center"/>
              <w:rPr>
                <w:rFonts w:ascii="GHEA Grapalat" w:hAnsi="GHEA Grapalat" w:cs="TimesArmenianPSMT"/>
                <w:i/>
                <w:sz w:val="20"/>
                <w:lang w:val="pt-BR"/>
              </w:rPr>
            </w:pPr>
          </w:p>
        </w:tc>
        <w:tc>
          <w:tcPr>
            <w:tcW w:w="425" w:type="dxa"/>
            <w:textDirection w:val="btLr"/>
          </w:tcPr>
          <w:p w14:paraId="3C8DFC3F" w14:textId="0704FF12"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E12D887" w14:textId="5231B819"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4096C24" w14:textId="4CF4461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6" w:type="dxa"/>
            <w:textDirection w:val="btLr"/>
          </w:tcPr>
          <w:p w14:paraId="1886644B" w14:textId="6C4923EE"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76C24219" w14:textId="1E52DF31"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56EA369" w14:textId="69A654C3"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07F9D07" w14:textId="1DEEC2EB"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4AB803FD" w14:textId="3B48B929"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6" w:type="dxa"/>
            <w:textDirection w:val="btLr"/>
          </w:tcPr>
          <w:p w14:paraId="107DD0B6" w14:textId="7CC7AE8A"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425" w:type="dxa"/>
            <w:textDirection w:val="btLr"/>
          </w:tcPr>
          <w:p w14:paraId="45BC9AC0" w14:textId="2B8FF29D" w:rsidR="00DA10C1" w:rsidRPr="00DE04B0" w:rsidRDefault="00DA10C1" w:rsidP="00DA10C1">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F89A046" w14:textId="65966212" w:rsidR="00DA10C1" w:rsidRPr="00DE04B0" w:rsidRDefault="00DA10C1" w:rsidP="00DA10C1">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DA10C1" w:rsidRPr="009E71A1" w14:paraId="6D7EC8B0" w14:textId="77777777" w:rsidTr="00DA10C1">
        <w:trPr>
          <w:cantSplit/>
          <w:trHeight w:val="1353"/>
        </w:trPr>
        <w:tc>
          <w:tcPr>
            <w:tcW w:w="993" w:type="dxa"/>
          </w:tcPr>
          <w:p w14:paraId="51F88321" w14:textId="3D636876" w:rsidR="00DA10C1" w:rsidRPr="008E2DED" w:rsidRDefault="00DA10C1" w:rsidP="00DA10C1">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2</w:t>
            </w:r>
          </w:p>
        </w:tc>
        <w:tc>
          <w:tcPr>
            <w:tcW w:w="1134" w:type="dxa"/>
          </w:tcPr>
          <w:p w14:paraId="45CB73E9" w14:textId="631F45B2" w:rsidR="00DA10C1" w:rsidRPr="004F2760" w:rsidRDefault="00DA10C1" w:rsidP="00DA10C1">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3544" w:type="dxa"/>
          </w:tcPr>
          <w:p w14:paraId="292A9334" w14:textId="44F48D70" w:rsidR="00DA10C1" w:rsidRPr="00DA10C1" w:rsidRDefault="00DA10C1" w:rsidP="00DA10C1">
            <w:pPr>
              <w:autoSpaceDE w:val="0"/>
              <w:autoSpaceDN w:val="0"/>
              <w:adjustRightInd w:val="0"/>
              <w:jc w:val="center"/>
              <w:rPr>
                <w:rFonts w:ascii="GHEA Grapalat" w:hAnsi="GHEA Grapalat" w:cs="Sylfaen"/>
                <w:iCs/>
                <w:color w:val="4F81BD" w:themeColor="accent1"/>
                <w:sz w:val="18"/>
                <w:szCs w:val="18"/>
                <w:lang w:val="hy-AM"/>
              </w:rPr>
            </w:pPr>
            <w:proofErr w:type="spellStart"/>
            <w:r w:rsidRPr="00DA10C1">
              <w:rPr>
                <w:sz w:val="18"/>
                <w:szCs w:val="18"/>
              </w:rPr>
              <w:t>Արագածոտնի</w:t>
            </w:r>
            <w:proofErr w:type="spellEnd"/>
            <w:r w:rsidRPr="00DA10C1">
              <w:rPr>
                <w:sz w:val="18"/>
                <w:szCs w:val="18"/>
              </w:rPr>
              <w:t xml:space="preserve"> </w:t>
            </w:r>
            <w:proofErr w:type="spellStart"/>
            <w:r w:rsidRPr="00DA10C1">
              <w:rPr>
                <w:sz w:val="18"/>
                <w:szCs w:val="18"/>
              </w:rPr>
              <w:t>մարզի</w:t>
            </w:r>
            <w:proofErr w:type="spellEnd"/>
            <w:r w:rsidRPr="00DA10C1">
              <w:rPr>
                <w:sz w:val="18"/>
                <w:szCs w:val="18"/>
              </w:rPr>
              <w:t xml:space="preserve"> </w:t>
            </w:r>
            <w:proofErr w:type="spellStart"/>
            <w:r w:rsidRPr="00DA10C1">
              <w:rPr>
                <w:sz w:val="18"/>
                <w:szCs w:val="18"/>
              </w:rPr>
              <w:t>Թալին</w:t>
            </w:r>
            <w:proofErr w:type="spellEnd"/>
            <w:r w:rsidRPr="00DA10C1">
              <w:rPr>
                <w:sz w:val="18"/>
                <w:szCs w:val="18"/>
              </w:rPr>
              <w:t xml:space="preserve"> </w:t>
            </w:r>
            <w:proofErr w:type="spellStart"/>
            <w:r w:rsidRPr="00DA10C1">
              <w:rPr>
                <w:sz w:val="18"/>
                <w:szCs w:val="18"/>
              </w:rPr>
              <w:t>համայնքի</w:t>
            </w:r>
            <w:proofErr w:type="spellEnd"/>
            <w:r w:rsidRPr="00DA10C1">
              <w:rPr>
                <w:sz w:val="18"/>
                <w:szCs w:val="18"/>
              </w:rPr>
              <w:t xml:space="preserve"> </w:t>
            </w:r>
            <w:proofErr w:type="spellStart"/>
            <w:r w:rsidRPr="00DA10C1">
              <w:rPr>
                <w:sz w:val="18"/>
                <w:szCs w:val="18"/>
              </w:rPr>
              <w:t>Կաթնաղբյուր</w:t>
            </w:r>
            <w:proofErr w:type="spellEnd"/>
            <w:r w:rsidRPr="00DA10C1">
              <w:rPr>
                <w:sz w:val="18"/>
                <w:szCs w:val="18"/>
              </w:rPr>
              <w:t xml:space="preserve"> </w:t>
            </w:r>
            <w:proofErr w:type="spellStart"/>
            <w:r w:rsidRPr="00DA10C1">
              <w:rPr>
                <w:sz w:val="18"/>
                <w:szCs w:val="18"/>
              </w:rPr>
              <w:t>բնակավայրի</w:t>
            </w:r>
            <w:proofErr w:type="spellEnd"/>
            <w:r w:rsidRPr="00DA10C1">
              <w:rPr>
                <w:sz w:val="18"/>
                <w:szCs w:val="18"/>
              </w:rPr>
              <w:t xml:space="preserve"> </w:t>
            </w:r>
            <w:proofErr w:type="spellStart"/>
            <w:r w:rsidRPr="00DA10C1">
              <w:rPr>
                <w:sz w:val="18"/>
                <w:szCs w:val="18"/>
              </w:rPr>
              <w:t>մշակույթի</w:t>
            </w:r>
            <w:proofErr w:type="spellEnd"/>
            <w:r w:rsidRPr="00DA10C1">
              <w:rPr>
                <w:sz w:val="18"/>
                <w:szCs w:val="18"/>
              </w:rPr>
              <w:t xml:space="preserve"> </w:t>
            </w:r>
            <w:proofErr w:type="spellStart"/>
            <w:proofErr w:type="gramStart"/>
            <w:r w:rsidRPr="00DA10C1">
              <w:rPr>
                <w:sz w:val="18"/>
                <w:szCs w:val="18"/>
              </w:rPr>
              <w:t>տան,վերանորոգման</w:t>
            </w:r>
            <w:proofErr w:type="spellEnd"/>
            <w:proofErr w:type="gramEnd"/>
            <w:r w:rsidRPr="00DA10C1">
              <w:rPr>
                <w:sz w:val="18"/>
                <w:szCs w:val="18"/>
              </w:rPr>
              <w:t xml:space="preserve"> և </w:t>
            </w:r>
            <w:proofErr w:type="spellStart"/>
            <w:r w:rsidRPr="00DA10C1">
              <w:rPr>
                <w:sz w:val="18"/>
                <w:szCs w:val="18"/>
              </w:rPr>
              <w:t>վերականգնման</w:t>
            </w:r>
            <w:proofErr w:type="spellEnd"/>
            <w:r w:rsidRPr="00DA10C1">
              <w:rPr>
                <w:sz w:val="18"/>
                <w:szCs w:val="18"/>
              </w:rPr>
              <w:t xml:space="preserve"> </w:t>
            </w:r>
            <w:proofErr w:type="spellStart"/>
            <w:r w:rsidRPr="00DA10C1">
              <w:rPr>
                <w:sz w:val="18"/>
                <w:szCs w:val="18"/>
              </w:rPr>
              <w:t>նախահաշվային</w:t>
            </w:r>
            <w:proofErr w:type="spellEnd"/>
            <w:r w:rsidRPr="00DA10C1">
              <w:rPr>
                <w:sz w:val="18"/>
                <w:szCs w:val="18"/>
              </w:rPr>
              <w:t xml:space="preserve"> </w:t>
            </w:r>
            <w:proofErr w:type="spellStart"/>
            <w:r w:rsidRPr="00DA10C1">
              <w:rPr>
                <w:sz w:val="18"/>
                <w:szCs w:val="18"/>
              </w:rPr>
              <w:t>փաստաթղթերի</w:t>
            </w:r>
            <w:proofErr w:type="spellEnd"/>
            <w:r w:rsidRPr="00DA10C1">
              <w:rPr>
                <w:sz w:val="18"/>
                <w:szCs w:val="18"/>
              </w:rPr>
              <w:t xml:space="preserve"> </w:t>
            </w:r>
            <w:proofErr w:type="spellStart"/>
            <w:r w:rsidRPr="00DA10C1">
              <w:rPr>
                <w:sz w:val="18"/>
                <w:szCs w:val="18"/>
              </w:rPr>
              <w:t>կազմման</w:t>
            </w:r>
            <w:proofErr w:type="spellEnd"/>
            <w:r w:rsidRPr="00DA10C1">
              <w:rPr>
                <w:sz w:val="18"/>
                <w:szCs w:val="18"/>
              </w:rPr>
              <w:t xml:space="preserve"> </w:t>
            </w:r>
            <w:proofErr w:type="spellStart"/>
            <w:r w:rsidRPr="00DA10C1">
              <w:rPr>
                <w:sz w:val="18"/>
                <w:szCs w:val="18"/>
              </w:rPr>
              <w:t>խորհրդատվական</w:t>
            </w:r>
            <w:proofErr w:type="spellEnd"/>
            <w:r w:rsidRPr="00DA10C1">
              <w:rPr>
                <w:sz w:val="18"/>
                <w:szCs w:val="18"/>
              </w:rPr>
              <w:t xml:space="preserve"> </w:t>
            </w:r>
            <w:proofErr w:type="spellStart"/>
            <w:r w:rsidRPr="00DA10C1">
              <w:rPr>
                <w:sz w:val="18"/>
                <w:szCs w:val="18"/>
              </w:rPr>
              <w:t>ծառայությունների</w:t>
            </w:r>
            <w:proofErr w:type="spellEnd"/>
            <w:r w:rsidRPr="00DA10C1">
              <w:rPr>
                <w:sz w:val="18"/>
                <w:szCs w:val="18"/>
              </w:rPr>
              <w:t xml:space="preserve"> </w:t>
            </w:r>
            <w:proofErr w:type="spellStart"/>
            <w:r w:rsidRPr="00DA10C1">
              <w:rPr>
                <w:sz w:val="18"/>
                <w:szCs w:val="18"/>
              </w:rPr>
              <w:t>ձեռքբերման</w:t>
            </w:r>
            <w:proofErr w:type="spellEnd"/>
            <w:r w:rsidRPr="00DA10C1">
              <w:rPr>
                <w:sz w:val="18"/>
                <w:szCs w:val="18"/>
              </w:rPr>
              <w:t xml:space="preserve">  </w:t>
            </w:r>
          </w:p>
        </w:tc>
        <w:tc>
          <w:tcPr>
            <w:tcW w:w="425" w:type="dxa"/>
          </w:tcPr>
          <w:p w14:paraId="615DF865" w14:textId="77777777" w:rsidR="00DA10C1" w:rsidRPr="00DE04B0" w:rsidRDefault="00DA10C1" w:rsidP="00DA10C1">
            <w:pPr>
              <w:autoSpaceDE w:val="0"/>
              <w:autoSpaceDN w:val="0"/>
              <w:adjustRightInd w:val="0"/>
              <w:rPr>
                <w:rFonts w:ascii="GHEA Grapalat" w:hAnsi="GHEA Grapalat" w:cs="TimesArmenianPSMT"/>
                <w:i/>
                <w:sz w:val="20"/>
                <w:lang w:val="pt-BR"/>
              </w:rPr>
            </w:pPr>
          </w:p>
        </w:tc>
        <w:tc>
          <w:tcPr>
            <w:tcW w:w="426" w:type="dxa"/>
          </w:tcPr>
          <w:p w14:paraId="6D0F37F8" w14:textId="77777777" w:rsidR="00DA10C1" w:rsidRPr="00DE04B0" w:rsidRDefault="00DA10C1" w:rsidP="00DA10C1">
            <w:pPr>
              <w:autoSpaceDE w:val="0"/>
              <w:autoSpaceDN w:val="0"/>
              <w:adjustRightInd w:val="0"/>
              <w:jc w:val="center"/>
              <w:rPr>
                <w:rFonts w:ascii="GHEA Grapalat" w:hAnsi="GHEA Grapalat" w:cs="TimesArmenianPSMT"/>
                <w:i/>
                <w:sz w:val="20"/>
                <w:lang w:val="pt-BR"/>
              </w:rPr>
            </w:pPr>
          </w:p>
        </w:tc>
        <w:tc>
          <w:tcPr>
            <w:tcW w:w="425" w:type="dxa"/>
            <w:textDirection w:val="btLr"/>
          </w:tcPr>
          <w:p w14:paraId="7BE319E7"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5265BA03"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39DF21D"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6" w:type="dxa"/>
            <w:textDirection w:val="btLr"/>
          </w:tcPr>
          <w:p w14:paraId="7D5E0106"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A5A2FC1"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0E6BA3C"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E834F55"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0E877149" w14:textId="77777777" w:rsidR="00DA10C1" w:rsidRPr="008E2DED" w:rsidRDefault="00DA10C1" w:rsidP="00DA10C1">
            <w:pPr>
              <w:autoSpaceDE w:val="0"/>
              <w:autoSpaceDN w:val="0"/>
              <w:adjustRightInd w:val="0"/>
              <w:ind w:left="113" w:right="113"/>
              <w:jc w:val="center"/>
              <w:rPr>
                <w:rFonts w:ascii="GHEA Grapalat" w:hAnsi="GHEA Grapalat" w:cs="TimesArmenianPSMT"/>
                <w:i/>
                <w:sz w:val="18"/>
                <w:szCs w:val="18"/>
              </w:rPr>
            </w:pPr>
          </w:p>
        </w:tc>
        <w:tc>
          <w:tcPr>
            <w:tcW w:w="426" w:type="dxa"/>
            <w:textDirection w:val="btLr"/>
          </w:tcPr>
          <w:p w14:paraId="7D11A54E" w14:textId="44FDE85C" w:rsidR="00DA10C1" w:rsidRPr="008E2DED" w:rsidRDefault="00DA10C1" w:rsidP="00DA10C1">
            <w:pPr>
              <w:autoSpaceDE w:val="0"/>
              <w:autoSpaceDN w:val="0"/>
              <w:adjustRightInd w:val="0"/>
              <w:ind w:left="113" w:right="113"/>
              <w:jc w:val="center"/>
              <w:rPr>
                <w:rFonts w:ascii="GHEA Grapalat" w:hAnsi="GHEA Grapalat" w:cs="TimesArmenianPSMT"/>
                <w:i/>
                <w:sz w:val="18"/>
                <w:szCs w:val="18"/>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425" w:type="dxa"/>
            <w:textDirection w:val="btLr"/>
          </w:tcPr>
          <w:p w14:paraId="28FF8C7C" w14:textId="5BC7DD79" w:rsidR="00DA10C1" w:rsidRPr="008E2DED" w:rsidRDefault="00DA10C1" w:rsidP="00DA10C1">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EBD414B" w14:textId="1D8852CF" w:rsidR="00DA10C1" w:rsidRPr="008E2DED" w:rsidRDefault="00DA10C1" w:rsidP="00DA10C1">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DA10C1" w:rsidRPr="009E71A1" w14:paraId="03DA321B" w14:textId="77777777" w:rsidTr="00DA10C1">
        <w:trPr>
          <w:cantSplit/>
          <w:trHeight w:val="1570"/>
        </w:trPr>
        <w:tc>
          <w:tcPr>
            <w:tcW w:w="993" w:type="dxa"/>
          </w:tcPr>
          <w:p w14:paraId="491D735E" w14:textId="67124D1B" w:rsidR="00DA10C1" w:rsidRPr="00DA10C1" w:rsidRDefault="00DA10C1" w:rsidP="00DA10C1">
            <w:pPr>
              <w:autoSpaceDE w:val="0"/>
              <w:autoSpaceDN w:val="0"/>
              <w:adjustRightInd w:val="0"/>
              <w:jc w:val="center"/>
              <w:rPr>
                <w:rFonts w:ascii="GHEA Grapalat" w:hAnsi="GHEA Grapalat" w:cs="TimesArmenianPSMT"/>
                <w:iCs/>
                <w:sz w:val="20"/>
              </w:rPr>
            </w:pPr>
            <w:r>
              <w:rPr>
                <w:rFonts w:ascii="GHEA Grapalat" w:hAnsi="GHEA Grapalat" w:cs="TimesArmenianPSMT"/>
                <w:iCs/>
                <w:sz w:val="20"/>
              </w:rPr>
              <w:t>3</w:t>
            </w:r>
          </w:p>
        </w:tc>
        <w:tc>
          <w:tcPr>
            <w:tcW w:w="1134" w:type="dxa"/>
          </w:tcPr>
          <w:p w14:paraId="0E471D9A" w14:textId="77777777" w:rsidR="00DA10C1" w:rsidRDefault="00DA10C1" w:rsidP="00DA10C1">
            <w:pPr>
              <w:autoSpaceDE w:val="0"/>
              <w:autoSpaceDN w:val="0"/>
              <w:adjustRightInd w:val="0"/>
              <w:rPr>
                <w:rFonts w:ascii="GHEA Grapalat" w:hAnsi="GHEA Grapalat" w:cs="TimesArmenianPSMT"/>
                <w:iCs/>
                <w:sz w:val="20"/>
              </w:rPr>
            </w:pPr>
          </w:p>
          <w:p w14:paraId="09DFC959" w14:textId="59474B53" w:rsidR="00DA10C1" w:rsidRPr="004F2760" w:rsidRDefault="00DA10C1" w:rsidP="00DA10C1">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3544" w:type="dxa"/>
          </w:tcPr>
          <w:p w14:paraId="693C19E5" w14:textId="74E2DFCB" w:rsidR="00DA10C1" w:rsidRPr="00DA10C1" w:rsidRDefault="00DA10C1" w:rsidP="00DA10C1">
            <w:pPr>
              <w:autoSpaceDE w:val="0"/>
              <w:autoSpaceDN w:val="0"/>
              <w:adjustRightInd w:val="0"/>
              <w:jc w:val="center"/>
              <w:rPr>
                <w:rFonts w:ascii="GHEA Grapalat" w:hAnsi="GHEA Grapalat"/>
                <w:b/>
                <w:bCs/>
                <w:i/>
                <w:iCs/>
                <w:sz w:val="18"/>
                <w:szCs w:val="18"/>
              </w:rPr>
            </w:pPr>
            <w:proofErr w:type="spellStart"/>
            <w:r w:rsidRPr="00DA10C1">
              <w:rPr>
                <w:sz w:val="18"/>
                <w:szCs w:val="18"/>
              </w:rPr>
              <w:t>Արագածոտնի</w:t>
            </w:r>
            <w:proofErr w:type="spellEnd"/>
            <w:r w:rsidRPr="00DA10C1">
              <w:rPr>
                <w:sz w:val="18"/>
                <w:szCs w:val="18"/>
              </w:rPr>
              <w:t xml:space="preserve"> </w:t>
            </w:r>
            <w:proofErr w:type="spellStart"/>
            <w:r w:rsidRPr="00DA10C1">
              <w:rPr>
                <w:sz w:val="18"/>
                <w:szCs w:val="18"/>
              </w:rPr>
              <w:t>մարզի</w:t>
            </w:r>
            <w:proofErr w:type="spellEnd"/>
            <w:r w:rsidRPr="00DA10C1">
              <w:rPr>
                <w:sz w:val="18"/>
                <w:szCs w:val="18"/>
              </w:rPr>
              <w:t xml:space="preserve"> </w:t>
            </w:r>
            <w:proofErr w:type="spellStart"/>
            <w:r w:rsidRPr="00DA10C1">
              <w:rPr>
                <w:sz w:val="18"/>
                <w:szCs w:val="18"/>
              </w:rPr>
              <w:t>Թալին</w:t>
            </w:r>
            <w:proofErr w:type="spellEnd"/>
            <w:r w:rsidRPr="00DA10C1">
              <w:rPr>
                <w:sz w:val="18"/>
                <w:szCs w:val="18"/>
              </w:rPr>
              <w:t xml:space="preserve"> </w:t>
            </w:r>
            <w:proofErr w:type="spellStart"/>
            <w:proofErr w:type="gramStart"/>
            <w:r w:rsidRPr="00DA10C1">
              <w:rPr>
                <w:sz w:val="18"/>
                <w:szCs w:val="18"/>
              </w:rPr>
              <w:t>համայնքի</w:t>
            </w:r>
            <w:proofErr w:type="spellEnd"/>
            <w:r w:rsidRPr="00DA10C1">
              <w:rPr>
                <w:sz w:val="18"/>
                <w:szCs w:val="18"/>
              </w:rPr>
              <w:t xml:space="preserve"> ,</w:t>
            </w:r>
            <w:proofErr w:type="spellStart"/>
            <w:r w:rsidRPr="00DA10C1">
              <w:rPr>
                <w:sz w:val="18"/>
                <w:szCs w:val="18"/>
              </w:rPr>
              <w:t>Նոր</w:t>
            </w:r>
            <w:proofErr w:type="spellEnd"/>
            <w:proofErr w:type="gramEnd"/>
            <w:r w:rsidRPr="00DA10C1">
              <w:rPr>
                <w:sz w:val="18"/>
                <w:szCs w:val="18"/>
              </w:rPr>
              <w:t xml:space="preserve"> </w:t>
            </w:r>
            <w:proofErr w:type="spellStart"/>
            <w:r w:rsidRPr="00DA10C1">
              <w:rPr>
                <w:sz w:val="18"/>
                <w:szCs w:val="18"/>
              </w:rPr>
              <w:t>Արթիկ</w:t>
            </w:r>
            <w:proofErr w:type="spellEnd"/>
            <w:r w:rsidRPr="00DA10C1">
              <w:rPr>
                <w:sz w:val="18"/>
                <w:szCs w:val="18"/>
              </w:rPr>
              <w:t xml:space="preserve"> </w:t>
            </w:r>
            <w:proofErr w:type="spellStart"/>
            <w:r w:rsidRPr="00DA10C1">
              <w:rPr>
                <w:sz w:val="18"/>
                <w:szCs w:val="18"/>
              </w:rPr>
              <w:t>բնակավայրի</w:t>
            </w:r>
            <w:proofErr w:type="spellEnd"/>
            <w:r w:rsidRPr="00DA10C1">
              <w:rPr>
                <w:sz w:val="18"/>
                <w:szCs w:val="18"/>
              </w:rPr>
              <w:t xml:space="preserve"> </w:t>
            </w:r>
            <w:proofErr w:type="spellStart"/>
            <w:r w:rsidRPr="00DA10C1">
              <w:rPr>
                <w:sz w:val="18"/>
                <w:szCs w:val="18"/>
              </w:rPr>
              <w:t>մշակույթի</w:t>
            </w:r>
            <w:proofErr w:type="spellEnd"/>
            <w:r w:rsidRPr="00DA10C1">
              <w:rPr>
                <w:sz w:val="18"/>
                <w:szCs w:val="18"/>
              </w:rPr>
              <w:t xml:space="preserve"> </w:t>
            </w:r>
            <w:proofErr w:type="spellStart"/>
            <w:r w:rsidRPr="00DA10C1">
              <w:rPr>
                <w:sz w:val="18"/>
                <w:szCs w:val="18"/>
              </w:rPr>
              <w:t>տան,վերանորոգման</w:t>
            </w:r>
            <w:proofErr w:type="spellEnd"/>
            <w:r w:rsidRPr="00DA10C1">
              <w:rPr>
                <w:sz w:val="18"/>
                <w:szCs w:val="18"/>
              </w:rPr>
              <w:t xml:space="preserve"> և </w:t>
            </w:r>
            <w:proofErr w:type="spellStart"/>
            <w:r w:rsidRPr="00DA10C1">
              <w:rPr>
                <w:sz w:val="18"/>
                <w:szCs w:val="18"/>
              </w:rPr>
              <w:t>վերականգնման</w:t>
            </w:r>
            <w:proofErr w:type="spellEnd"/>
            <w:r w:rsidRPr="00DA10C1">
              <w:rPr>
                <w:sz w:val="18"/>
                <w:szCs w:val="18"/>
              </w:rPr>
              <w:t xml:space="preserve"> </w:t>
            </w:r>
            <w:proofErr w:type="spellStart"/>
            <w:r w:rsidRPr="00DA10C1">
              <w:rPr>
                <w:sz w:val="18"/>
                <w:szCs w:val="18"/>
              </w:rPr>
              <w:t>նախահաշվային</w:t>
            </w:r>
            <w:proofErr w:type="spellEnd"/>
            <w:r w:rsidRPr="00DA10C1">
              <w:rPr>
                <w:sz w:val="18"/>
                <w:szCs w:val="18"/>
              </w:rPr>
              <w:t xml:space="preserve"> </w:t>
            </w:r>
            <w:proofErr w:type="spellStart"/>
            <w:r w:rsidRPr="00DA10C1">
              <w:rPr>
                <w:sz w:val="18"/>
                <w:szCs w:val="18"/>
              </w:rPr>
              <w:t>փաստաթղթերի</w:t>
            </w:r>
            <w:proofErr w:type="spellEnd"/>
            <w:r w:rsidRPr="00DA10C1">
              <w:rPr>
                <w:sz w:val="18"/>
                <w:szCs w:val="18"/>
              </w:rPr>
              <w:t xml:space="preserve"> </w:t>
            </w:r>
            <w:proofErr w:type="spellStart"/>
            <w:r w:rsidRPr="00DA10C1">
              <w:rPr>
                <w:sz w:val="18"/>
                <w:szCs w:val="18"/>
              </w:rPr>
              <w:t>կազմման</w:t>
            </w:r>
            <w:proofErr w:type="spellEnd"/>
            <w:r w:rsidRPr="00DA10C1">
              <w:rPr>
                <w:sz w:val="18"/>
                <w:szCs w:val="18"/>
              </w:rPr>
              <w:t xml:space="preserve"> </w:t>
            </w:r>
            <w:proofErr w:type="spellStart"/>
            <w:r w:rsidRPr="00DA10C1">
              <w:rPr>
                <w:sz w:val="18"/>
                <w:szCs w:val="18"/>
              </w:rPr>
              <w:t>խորհրդատվական</w:t>
            </w:r>
            <w:proofErr w:type="spellEnd"/>
            <w:r w:rsidRPr="00DA10C1">
              <w:rPr>
                <w:sz w:val="18"/>
                <w:szCs w:val="18"/>
              </w:rPr>
              <w:t xml:space="preserve"> </w:t>
            </w:r>
            <w:proofErr w:type="spellStart"/>
            <w:r w:rsidRPr="00DA10C1">
              <w:rPr>
                <w:sz w:val="18"/>
                <w:szCs w:val="18"/>
              </w:rPr>
              <w:t>ծառայությունների</w:t>
            </w:r>
            <w:proofErr w:type="spellEnd"/>
            <w:r w:rsidRPr="00DA10C1">
              <w:rPr>
                <w:sz w:val="18"/>
                <w:szCs w:val="18"/>
              </w:rPr>
              <w:t xml:space="preserve"> </w:t>
            </w:r>
            <w:proofErr w:type="spellStart"/>
            <w:r w:rsidRPr="00DA10C1">
              <w:rPr>
                <w:sz w:val="18"/>
                <w:szCs w:val="18"/>
              </w:rPr>
              <w:t>ձեռքբերման</w:t>
            </w:r>
            <w:proofErr w:type="spellEnd"/>
            <w:r w:rsidRPr="00DA10C1">
              <w:rPr>
                <w:sz w:val="18"/>
                <w:szCs w:val="18"/>
              </w:rPr>
              <w:t xml:space="preserve">  </w:t>
            </w:r>
          </w:p>
        </w:tc>
        <w:tc>
          <w:tcPr>
            <w:tcW w:w="425" w:type="dxa"/>
          </w:tcPr>
          <w:p w14:paraId="41BA59BB" w14:textId="77777777" w:rsidR="00DA10C1" w:rsidRPr="00DE04B0" w:rsidRDefault="00DA10C1" w:rsidP="00DA10C1">
            <w:pPr>
              <w:autoSpaceDE w:val="0"/>
              <w:autoSpaceDN w:val="0"/>
              <w:adjustRightInd w:val="0"/>
              <w:rPr>
                <w:rFonts w:ascii="GHEA Grapalat" w:hAnsi="GHEA Grapalat" w:cs="TimesArmenianPSMT"/>
                <w:i/>
                <w:sz w:val="20"/>
                <w:lang w:val="pt-BR"/>
              </w:rPr>
            </w:pPr>
          </w:p>
        </w:tc>
        <w:tc>
          <w:tcPr>
            <w:tcW w:w="426" w:type="dxa"/>
          </w:tcPr>
          <w:p w14:paraId="25113839" w14:textId="77777777" w:rsidR="00DA10C1" w:rsidRPr="00DE04B0" w:rsidRDefault="00DA10C1" w:rsidP="00DA10C1">
            <w:pPr>
              <w:autoSpaceDE w:val="0"/>
              <w:autoSpaceDN w:val="0"/>
              <w:adjustRightInd w:val="0"/>
              <w:jc w:val="center"/>
              <w:rPr>
                <w:rFonts w:ascii="GHEA Grapalat" w:hAnsi="GHEA Grapalat" w:cs="TimesArmenianPSMT"/>
                <w:i/>
                <w:sz w:val="20"/>
                <w:lang w:val="pt-BR"/>
              </w:rPr>
            </w:pPr>
          </w:p>
        </w:tc>
        <w:tc>
          <w:tcPr>
            <w:tcW w:w="425" w:type="dxa"/>
            <w:textDirection w:val="btLr"/>
          </w:tcPr>
          <w:p w14:paraId="20A69BA8"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32AE314E"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5FA65CCB"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6" w:type="dxa"/>
            <w:textDirection w:val="btLr"/>
          </w:tcPr>
          <w:p w14:paraId="0C42C153"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77FF3E01"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5FA96B0"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4973AE2F"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75EE2F84" w14:textId="77777777" w:rsidR="00DA10C1" w:rsidRPr="008E2DED" w:rsidRDefault="00DA10C1" w:rsidP="00DA10C1">
            <w:pPr>
              <w:autoSpaceDE w:val="0"/>
              <w:autoSpaceDN w:val="0"/>
              <w:adjustRightInd w:val="0"/>
              <w:ind w:left="113" w:right="113"/>
              <w:jc w:val="center"/>
              <w:rPr>
                <w:rFonts w:ascii="GHEA Grapalat" w:hAnsi="GHEA Grapalat" w:cs="TimesArmenianPSMT"/>
                <w:i/>
                <w:sz w:val="18"/>
                <w:szCs w:val="18"/>
              </w:rPr>
            </w:pPr>
          </w:p>
        </w:tc>
        <w:tc>
          <w:tcPr>
            <w:tcW w:w="426" w:type="dxa"/>
            <w:textDirection w:val="btLr"/>
          </w:tcPr>
          <w:p w14:paraId="4DA1D11D" w14:textId="2652542B" w:rsidR="00DA10C1" w:rsidRPr="00DA10C1" w:rsidRDefault="00DA10C1" w:rsidP="00DA10C1">
            <w:pPr>
              <w:autoSpaceDE w:val="0"/>
              <w:autoSpaceDN w:val="0"/>
              <w:adjustRightInd w:val="0"/>
              <w:ind w:left="113" w:right="113"/>
              <w:jc w:val="center"/>
              <w:rPr>
                <w:rFonts w:ascii="GHEA Grapalat" w:hAnsi="GHEA Grapalat" w:cs="TimesArmenianPSMT"/>
                <w:i/>
                <w:sz w:val="18"/>
                <w:szCs w:val="18"/>
              </w:rPr>
            </w:pPr>
            <w:r w:rsidRPr="002D179A">
              <w:rPr>
                <w:rFonts w:ascii="GHEA Grapalat" w:hAnsi="GHEA Grapalat" w:cs="TimesArmenianPSMT"/>
                <w:i/>
                <w:sz w:val="18"/>
                <w:szCs w:val="18"/>
                <w:lang w:val="ru-RU"/>
              </w:rPr>
              <w:t>100</w:t>
            </w:r>
            <w:r w:rsidRPr="002D179A">
              <w:rPr>
                <w:rFonts w:ascii="GHEA Grapalat" w:hAnsi="GHEA Grapalat" w:cs="TimesArmenianPSMT"/>
                <w:i/>
                <w:sz w:val="18"/>
                <w:szCs w:val="18"/>
                <w:lang w:val="pt-BR"/>
              </w:rPr>
              <w:t xml:space="preserve"> %</w:t>
            </w:r>
          </w:p>
        </w:tc>
        <w:tc>
          <w:tcPr>
            <w:tcW w:w="425" w:type="dxa"/>
            <w:textDirection w:val="btLr"/>
          </w:tcPr>
          <w:p w14:paraId="53E0309B" w14:textId="53A97010" w:rsidR="00DA10C1" w:rsidRPr="00DA10C1" w:rsidRDefault="00DA10C1" w:rsidP="00DA10C1">
            <w:pPr>
              <w:autoSpaceDE w:val="0"/>
              <w:autoSpaceDN w:val="0"/>
              <w:adjustRightInd w:val="0"/>
              <w:ind w:left="113" w:right="113"/>
              <w:jc w:val="center"/>
              <w:rPr>
                <w:rFonts w:ascii="GHEA Grapalat" w:hAnsi="GHEA Grapalat" w:cs="TimesArmenianPSMT"/>
                <w:i/>
                <w:sz w:val="20"/>
              </w:rPr>
            </w:pPr>
            <w:r w:rsidRPr="002D179A">
              <w:rPr>
                <w:rFonts w:ascii="GHEA Grapalat" w:hAnsi="GHEA Grapalat" w:cs="TimesArmenianPSMT"/>
                <w:i/>
                <w:sz w:val="18"/>
                <w:szCs w:val="18"/>
                <w:lang w:val="ru-RU"/>
              </w:rPr>
              <w:t>100</w:t>
            </w:r>
            <w:r w:rsidRPr="002D179A">
              <w:rPr>
                <w:rFonts w:ascii="GHEA Grapalat" w:hAnsi="GHEA Grapalat" w:cs="TimesArmenianPSMT"/>
                <w:i/>
                <w:sz w:val="18"/>
                <w:szCs w:val="18"/>
                <w:lang w:val="pt-BR"/>
              </w:rPr>
              <w:t xml:space="preserve"> %</w:t>
            </w:r>
          </w:p>
        </w:tc>
        <w:tc>
          <w:tcPr>
            <w:tcW w:w="567" w:type="dxa"/>
            <w:textDirection w:val="btLr"/>
          </w:tcPr>
          <w:p w14:paraId="5AB599CD" w14:textId="0C43DA03" w:rsidR="00DA10C1" w:rsidRPr="00DA10C1" w:rsidRDefault="00DA10C1" w:rsidP="00DA10C1">
            <w:pPr>
              <w:autoSpaceDE w:val="0"/>
              <w:autoSpaceDN w:val="0"/>
              <w:adjustRightInd w:val="0"/>
              <w:ind w:left="113" w:right="113"/>
              <w:jc w:val="center"/>
              <w:rPr>
                <w:rFonts w:ascii="GHEA Grapalat" w:hAnsi="GHEA Grapalat" w:cs="TimesArmenianPSMT"/>
                <w:i/>
                <w:sz w:val="20"/>
              </w:rPr>
            </w:pPr>
            <w:r w:rsidRPr="002D179A">
              <w:rPr>
                <w:rFonts w:ascii="GHEA Grapalat" w:hAnsi="GHEA Grapalat" w:cs="TimesArmenianPSMT"/>
                <w:i/>
                <w:sz w:val="18"/>
                <w:szCs w:val="18"/>
                <w:lang w:val="ru-RU"/>
              </w:rPr>
              <w:t>100</w:t>
            </w:r>
            <w:r w:rsidRPr="002D179A">
              <w:rPr>
                <w:rFonts w:ascii="GHEA Grapalat" w:hAnsi="GHEA Grapalat" w:cs="TimesArmenianPSMT"/>
                <w:i/>
                <w:sz w:val="18"/>
                <w:szCs w:val="18"/>
                <w:lang w:val="pt-BR"/>
              </w:rPr>
              <w:t xml:space="preserve"> %</w:t>
            </w:r>
          </w:p>
        </w:tc>
      </w:tr>
      <w:tr w:rsidR="00DA10C1" w:rsidRPr="009E71A1" w14:paraId="6FDF6188" w14:textId="77777777" w:rsidTr="00DA10C1">
        <w:trPr>
          <w:cantSplit/>
          <w:trHeight w:val="1353"/>
        </w:trPr>
        <w:tc>
          <w:tcPr>
            <w:tcW w:w="993" w:type="dxa"/>
          </w:tcPr>
          <w:p w14:paraId="44470E44" w14:textId="4424DFEC" w:rsidR="00DA10C1" w:rsidRPr="00DA10C1" w:rsidRDefault="00DA10C1" w:rsidP="00DA10C1">
            <w:pPr>
              <w:autoSpaceDE w:val="0"/>
              <w:autoSpaceDN w:val="0"/>
              <w:adjustRightInd w:val="0"/>
              <w:jc w:val="center"/>
              <w:rPr>
                <w:rFonts w:ascii="GHEA Grapalat" w:hAnsi="GHEA Grapalat" w:cs="TimesArmenianPSMT"/>
                <w:iCs/>
                <w:sz w:val="20"/>
              </w:rPr>
            </w:pPr>
            <w:r>
              <w:rPr>
                <w:rFonts w:ascii="GHEA Grapalat" w:hAnsi="GHEA Grapalat" w:cs="TimesArmenianPSMT"/>
                <w:iCs/>
                <w:sz w:val="20"/>
              </w:rPr>
              <w:t>4</w:t>
            </w:r>
          </w:p>
        </w:tc>
        <w:tc>
          <w:tcPr>
            <w:tcW w:w="1134" w:type="dxa"/>
          </w:tcPr>
          <w:p w14:paraId="74FB1440" w14:textId="1F2199B4" w:rsidR="00DA10C1" w:rsidRPr="004F2760" w:rsidRDefault="00DA10C1" w:rsidP="00DA10C1">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3544" w:type="dxa"/>
          </w:tcPr>
          <w:p w14:paraId="5F44DB60" w14:textId="3EB07458" w:rsidR="00DA10C1" w:rsidRPr="00DA10C1" w:rsidRDefault="00DA10C1" w:rsidP="00DA10C1">
            <w:pPr>
              <w:autoSpaceDE w:val="0"/>
              <w:autoSpaceDN w:val="0"/>
              <w:adjustRightInd w:val="0"/>
              <w:jc w:val="center"/>
              <w:rPr>
                <w:rFonts w:ascii="GHEA Grapalat" w:hAnsi="GHEA Grapalat"/>
                <w:b/>
                <w:bCs/>
                <w:i/>
                <w:iCs/>
                <w:sz w:val="18"/>
                <w:szCs w:val="18"/>
              </w:rPr>
            </w:pPr>
            <w:proofErr w:type="spellStart"/>
            <w:r w:rsidRPr="00DA10C1">
              <w:rPr>
                <w:sz w:val="18"/>
                <w:szCs w:val="18"/>
              </w:rPr>
              <w:t>Արագածոտնի</w:t>
            </w:r>
            <w:proofErr w:type="spellEnd"/>
            <w:r w:rsidRPr="00DA10C1">
              <w:rPr>
                <w:sz w:val="18"/>
                <w:szCs w:val="18"/>
              </w:rPr>
              <w:t xml:space="preserve"> </w:t>
            </w:r>
            <w:proofErr w:type="spellStart"/>
            <w:r w:rsidRPr="00DA10C1">
              <w:rPr>
                <w:sz w:val="18"/>
                <w:szCs w:val="18"/>
              </w:rPr>
              <w:t>մարզի</w:t>
            </w:r>
            <w:proofErr w:type="spellEnd"/>
            <w:r w:rsidRPr="00DA10C1">
              <w:rPr>
                <w:sz w:val="18"/>
                <w:szCs w:val="18"/>
              </w:rPr>
              <w:t xml:space="preserve"> </w:t>
            </w:r>
            <w:proofErr w:type="spellStart"/>
            <w:r w:rsidRPr="00DA10C1">
              <w:rPr>
                <w:sz w:val="18"/>
                <w:szCs w:val="18"/>
              </w:rPr>
              <w:t>Թալին</w:t>
            </w:r>
            <w:proofErr w:type="spellEnd"/>
            <w:r w:rsidRPr="00DA10C1">
              <w:rPr>
                <w:sz w:val="18"/>
                <w:szCs w:val="18"/>
              </w:rPr>
              <w:t xml:space="preserve"> </w:t>
            </w:r>
            <w:proofErr w:type="spellStart"/>
            <w:r w:rsidRPr="00DA10C1">
              <w:rPr>
                <w:sz w:val="18"/>
                <w:szCs w:val="18"/>
              </w:rPr>
              <w:t>համայնքի</w:t>
            </w:r>
            <w:proofErr w:type="spellEnd"/>
            <w:r w:rsidRPr="00DA10C1">
              <w:rPr>
                <w:sz w:val="18"/>
                <w:szCs w:val="18"/>
              </w:rPr>
              <w:t xml:space="preserve"> </w:t>
            </w:r>
            <w:proofErr w:type="spellStart"/>
            <w:proofErr w:type="gramStart"/>
            <w:r w:rsidRPr="00DA10C1">
              <w:rPr>
                <w:sz w:val="18"/>
                <w:szCs w:val="18"/>
              </w:rPr>
              <w:t>Սուսեր</w:t>
            </w:r>
            <w:proofErr w:type="spellEnd"/>
            <w:r w:rsidRPr="00DA10C1">
              <w:rPr>
                <w:sz w:val="18"/>
                <w:szCs w:val="18"/>
              </w:rPr>
              <w:t xml:space="preserve">  </w:t>
            </w:r>
            <w:proofErr w:type="spellStart"/>
            <w:r w:rsidRPr="00DA10C1">
              <w:rPr>
                <w:sz w:val="18"/>
                <w:szCs w:val="18"/>
              </w:rPr>
              <w:t>բնակավայրի</w:t>
            </w:r>
            <w:proofErr w:type="spellEnd"/>
            <w:proofErr w:type="gramEnd"/>
            <w:r w:rsidRPr="00DA10C1">
              <w:rPr>
                <w:sz w:val="18"/>
                <w:szCs w:val="18"/>
              </w:rPr>
              <w:t xml:space="preserve"> </w:t>
            </w:r>
            <w:proofErr w:type="spellStart"/>
            <w:r w:rsidRPr="00DA10C1">
              <w:rPr>
                <w:sz w:val="18"/>
                <w:szCs w:val="18"/>
              </w:rPr>
              <w:t>մանկապարտեզի</w:t>
            </w:r>
            <w:proofErr w:type="spellEnd"/>
            <w:r w:rsidRPr="00DA10C1">
              <w:rPr>
                <w:sz w:val="18"/>
                <w:szCs w:val="18"/>
              </w:rPr>
              <w:t xml:space="preserve"> և </w:t>
            </w:r>
            <w:proofErr w:type="spellStart"/>
            <w:r w:rsidRPr="00DA10C1">
              <w:rPr>
                <w:sz w:val="18"/>
                <w:szCs w:val="18"/>
              </w:rPr>
              <w:t>վարչական</w:t>
            </w:r>
            <w:proofErr w:type="spellEnd"/>
            <w:r w:rsidRPr="00DA10C1">
              <w:rPr>
                <w:sz w:val="18"/>
                <w:szCs w:val="18"/>
              </w:rPr>
              <w:t xml:space="preserve"> </w:t>
            </w:r>
            <w:proofErr w:type="spellStart"/>
            <w:r w:rsidRPr="00DA10C1">
              <w:rPr>
                <w:sz w:val="18"/>
                <w:szCs w:val="18"/>
              </w:rPr>
              <w:t>շենքի</w:t>
            </w:r>
            <w:proofErr w:type="spellEnd"/>
            <w:r w:rsidRPr="00DA10C1">
              <w:rPr>
                <w:sz w:val="18"/>
                <w:szCs w:val="18"/>
              </w:rPr>
              <w:t xml:space="preserve"> </w:t>
            </w:r>
            <w:proofErr w:type="spellStart"/>
            <w:r w:rsidRPr="00DA10C1">
              <w:rPr>
                <w:sz w:val="18"/>
                <w:szCs w:val="18"/>
              </w:rPr>
              <w:t>ջեռուցման</w:t>
            </w:r>
            <w:proofErr w:type="spellEnd"/>
            <w:r w:rsidRPr="00DA10C1">
              <w:rPr>
                <w:sz w:val="18"/>
                <w:szCs w:val="18"/>
              </w:rPr>
              <w:t xml:space="preserve"> </w:t>
            </w:r>
            <w:proofErr w:type="spellStart"/>
            <w:r w:rsidRPr="00DA10C1">
              <w:rPr>
                <w:sz w:val="18"/>
                <w:szCs w:val="18"/>
              </w:rPr>
              <w:t>համակարգի</w:t>
            </w:r>
            <w:proofErr w:type="spellEnd"/>
            <w:r w:rsidRPr="00DA10C1">
              <w:rPr>
                <w:sz w:val="18"/>
                <w:szCs w:val="18"/>
              </w:rPr>
              <w:t xml:space="preserve"> </w:t>
            </w:r>
            <w:proofErr w:type="spellStart"/>
            <w:r w:rsidRPr="00DA10C1">
              <w:rPr>
                <w:sz w:val="18"/>
                <w:szCs w:val="18"/>
              </w:rPr>
              <w:t>մոնտաժման</w:t>
            </w:r>
            <w:proofErr w:type="spellEnd"/>
            <w:r w:rsidRPr="00DA10C1">
              <w:rPr>
                <w:sz w:val="18"/>
                <w:szCs w:val="18"/>
              </w:rPr>
              <w:t xml:space="preserve"> </w:t>
            </w:r>
            <w:proofErr w:type="spellStart"/>
            <w:r w:rsidRPr="00DA10C1">
              <w:rPr>
                <w:sz w:val="18"/>
                <w:szCs w:val="18"/>
              </w:rPr>
              <w:t>նախահաշվային</w:t>
            </w:r>
            <w:proofErr w:type="spellEnd"/>
            <w:r w:rsidRPr="00DA10C1">
              <w:rPr>
                <w:sz w:val="18"/>
                <w:szCs w:val="18"/>
              </w:rPr>
              <w:t xml:space="preserve"> </w:t>
            </w:r>
            <w:proofErr w:type="spellStart"/>
            <w:r w:rsidRPr="00DA10C1">
              <w:rPr>
                <w:sz w:val="18"/>
                <w:szCs w:val="18"/>
              </w:rPr>
              <w:t>փաստաթղթերի</w:t>
            </w:r>
            <w:proofErr w:type="spellEnd"/>
            <w:r w:rsidRPr="00DA10C1">
              <w:rPr>
                <w:sz w:val="18"/>
                <w:szCs w:val="18"/>
              </w:rPr>
              <w:t xml:space="preserve"> </w:t>
            </w:r>
            <w:proofErr w:type="spellStart"/>
            <w:r w:rsidRPr="00DA10C1">
              <w:rPr>
                <w:sz w:val="18"/>
                <w:szCs w:val="18"/>
              </w:rPr>
              <w:t>կազմման</w:t>
            </w:r>
            <w:proofErr w:type="spellEnd"/>
            <w:r w:rsidRPr="00DA10C1">
              <w:rPr>
                <w:sz w:val="18"/>
                <w:szCs w:val="18"/>
              </w:rPr>
              <w:t xml:space="preserve"> </w:t>
            </w:r>
            <w:proofErr w:type="spellStart"/>
            <w:r w:rsidRPr="00DA10C1">
              <w:rPr>
                <w:sz w:val="18"/>
                <w:szCs w:val="18"/>
              </w:rPr>
              <w:t>խորհրդատվական</w:t>
            </w:r>
            <w:proofErr w:type="spellEnd"/>
            <w:r w:rsidRPr="00DA10C1">
              <w:rPr>
                <w:sz w:val="18"/>
                <w:szCs w:val="18"/>
              </w:rPr>
              <w:t xml:space="preserve"> </w:t>
            </w:r>
            <w:proofErr w:type="spellStart"/>
            <w:r w:rsidRPr="00DA10C1">
              <w:rPr>
                <w:sz w:val="18"/>
                <w:szCs w:val="18"/>
              </w:rPr>
              <w:t>ծառայությունների</w:t>
            </w:r>
            <w:proofErr w:type="spellEnd"/>
            <w:r w:rsidRPr="00DA10C1">
              <w:rPr>
                <w:sz w:val="18"/>
                <w:szCs w:val="18"/>
              </w:rPr>
              <w:t xml:space="preserve"> </w:t>
            </w:r>
            <w:proofErr w:type="spellStart"/>
            <w:r w:rsidRPr="00DA10C1">
              <w:rPr>
                <w:sz w:val="18"/>
                <w:szCs w:val="18"/>
              </w:rPr>
              <w:t>ձեռքբերման</w:t>
            </w:r>
            <w:proofErr w:type="spellEnd"/>
            <w:r w:rsidRPr="00DA10C1">
              <w:rPr>
                <w:sz w:val="18"/>
                <w:szCs w:val="18"/>
              </w:rPr>
              <w:t xml:space="preserve">  </w:t>
            </w:r>
          </w:p>
        </w:tc>
        <w:tc>
          <w:tcPr>
            <w:tcW w:w="425" w:type="dxa"/>
          </w:tcPr>
          <w:p w14:paraId="6FA0E317" w14:textId="77777777" w:rsidR="00DA10C1" w:rsidRPr="00DE04B0" w:rsidRDefault="00DA10C1" w:rsidP="00DA10C1">
            <w:pPr>
              <w:autoSpaceDE w:val="0"/>
              <w:autoSpaceDN w:val="0"/>
              <w:adjustRightInd w:val="0"/>
              <w:rPr>
                <w:rFonts w:ascii="GHEA Grapalat" w:hAnsi="GHEA Grapalat" w:cs="TimesArmenianPSMT"/>
                <w:i/>
                <w:sz w:val="20"/>
                <w:lang w:val="pt-BR"/>
              </w:rPr>
            </w:pPr>
          </w:p>
        </w:tc>
        <w:tc>
          <w:tcPr>
            <w:tcW w:w="426" w:type="dxa"/>
          </w:tcPr>
          <w:p w14:paraId="0A34D4CE" w14:textId="77777777" w:rsidR="00DA10C1" w:rsidRPr="00DE04B0" w:rsidRDefault="00DA10C1" w:rsidP="00DA10C1">
            <w:pPr>
              <w:autoSpaceDE w:val="0"/>
              <w:autoSpaceDN w:val="0"/>
              <w:adjustRightInd w:val="0"/>
              <w:jc w:val="center"/>
              <w:rPr>
                <w:rFonts w:ascii="GHEA Grapalat" w:hAnsi="GHEA Grapalat" w:cs="TimesArmenianPSMT"/>
                <w:i/>
                <w:sz w:val="20"/>
                <w:lang w:val="pt-BR"/>
              </w:rPr>
            </w:pPr>
          </w:p>
        </w:tc>
        <w:tc>
          <w:tcPr>
            <w:tcW w:w="425" w:type="dxa"/>
            <w:textDirection w:val="btLr"/>
          </w:tcPr>
          <w:p w14:paraId="27D4A899"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454AD2E"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5F848F02"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6" w:type="dxa"/>
            <w:textDirection w:val="btLr"/>
          </w:tcPr>
          <w:p w14:paraId="7B6F1CA2"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70AA7C0B"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5765A250"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110BBB0" w14:textId="77777777" w:rsidR="00DA10C1" w:rsidRPr="001D735F" w:rsidRDefault="00DA10C1" w:rsidP="00DA10C1">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9FD4CF8" w14:textId="77777777" w:rsidR="00DA10C1" w:rsidRPr="008E2DED" w:rsidRDefault="00DA10C1" w:rsidP="00DA10C1">
            <w:pPr>
              <w:autoSpaceDE w:val="0"/>
              <w:autoSpaceDN w:val="0"/>
              <w:adjustRightInd w:val="0"/>
              <w:ind w:left="113" w:right="113"/>
              <w:jc w:val="center"/>
              <w:rPr>
                <w:rFonts w:ascii="GHEA Grapalat" w:hAnsi="GHEA Grapalat" w:cs="TimesArmenianPSMT"/>
                <w:i/>
                <w:sz w:val="18"/>
                <w:szCs w:val="18"/>
              </w:rPr>
            </w:pPr>
          </w:p>
        </w:tc>
        <w:tc>
          <w:tcPr>
            <w:tcW w:w="426" w:type="dxa"/>
            <w:textDirection w:val="btLr"/>
          </w:tcPr>
          <w:p w14:paraId="757E8DA6" w14:textId="3F73AC65" w:rsidR="00DA10C1" w:rsidRPr="00DA10C1" w:rsidRDefault="00DA10C1" w:rsidP="00DA10C1">
            <w:pPr>
              <w:autoSpaceDE w:val="0"/>
              <w:autoSpaceDN w:val="0"/>
              <w:adjustRightInd w:val="0"/>
              <w:ind w:left="113" w:right="113"/>
              <w:jc w:val="center"/>
              <w:rPr>
                <w:rFonts w:ascii="GHEA Grapalat" w:hAnsi="GHEA Grapalat" w:cs="TimesArmenianPSMT"/>
                <w:i/>
                <w:sz w:val="18"/>
                <w:szCs w:val="18"/>
              </w:rPr>
            </w:pPr>
            <w:r w:rsidRPr="002D179A">
              <w:rPr>
                <w:rFonts w:ascii="GHEA Grapalat" w:hAnsi="GHEA Grapalat" w:cs="TimesArmenianPSMT"/>
                <w:i/>
                <w:sz w:val="18"/>
                <w:szCs w:val="18"/>
                <w:lang w:val="ru-RU"/>
              </w:rPr>
              <w:t>100</w:t>
            </w:r>
            <w:r w:rsidRPr="002D179A">
              <w:rPr>
                <w:rFonts w:ascii="GHEA Grapalat" w:hAnsi="GHEA Grapalat" w:cs="TimesArmenianPSMT"/>
                <w:i/>
                <w:sz w:val="18"/>
                <w:szCs w:val="18"/>
                <w:lang w:val="pt-BR"/>
              </w:rPr>
              <w:t xml:space="preserve"> %</w:t>
            </w:r>
          </w:p>
        </w:tc>
        <w:tc>
          <w:tcPr>
            <w:tcW w:w="425" w:type="dxa"/>
            <w:textDirection w:val="btLr"/>
          </w:tcPr>
          <w:p w14:paraId="130D050E" w14:textId="263CF9B2" w:rsidR="00DA10C1" w:rsidRPr="00DA10C1" w:rsidRDefault="00DA10C1" w:rsidP="00DA10C1">
            <w:pPr>
              <w:autoSpaceDE w:val="0"/>
              <w:autoSpaceDN w:val="0"/>
              <w:adjustRightInd w:val="0"/>
              <w:ind w:left="113" w:right="113"/>
              <w:jc w:val="center"/>
              <w:rPr>
                <w:rFonts w:ascii="GHEA Grapalat" w:hAnsi="GHEA Grapalat" w:cs="TimesArmenianPSMT"/>
                <w:i/>
                <w:sz w:val="20"/>
              </w:rPr>
            </w:pPr>
            <w:r w:rsidRPr="002D179A">
              <w:rPr>
                <w:rFonts w:ascii="GHEA Grapalat" w:hAnsi="GHEA Grapalat" w:cs="TimesArmenianPSMT"/>
                <w:i/>
                <w:sz w:val="18"/>
                <w:szCs w:val="18"/>
                <w:lang w:val="ru-RU"/>
              </w:rPr>
              <w:t>100</w:t>
            </w:r>
            <w:r w:rsidRPr="002D179A">
              <w:rPr>
                <w:rFonts w:ascii="GHEA Grapalat" w:hAnsi="GHEA Grapalat" w:cs="TimesArmenianPSMT"/>
                <w:i/>
                <w:sz w:val="18"/>
                <w:szCs w:val="18"/>
                <w:lang w:val="pt-BR"/>
              </w:rPr>
              <w:t xml:space="preserve"> %</w:t>
            </w:r>
          </w:p>
        </w:tc>
        <w:tc>
          <w:tcPr>
            <w:tcW w:w="567" w:type="dxa"/>
            <w:textDirection w:val="btLr"/>
          </w:tcPr>
          <w:p w14:paraId="7587A55A" w14:textId="220F6F59" w:rsidR="00DA10C1" w:rsidRPr="00DA10C1" w:rsidRDefault="00DA10C1" w:rsidP="00DA10C1">
            <w:pPr>
              <w:autoSpaceDE w:val="0"/>
              <w:autoSpaceDN w:val="0"/>
              <w:adjustRightInd w:val="0"/>
              <w:ind w:left="113" w:right="113"/>
              <w:jc w:val="center"/>
              <w:rPr>
                <w:rFonts w:ascii="GHEA Grapalat" w:hAnsi="GHEA Grapalat" w:cs="TimesArmenianPSMT"/>
                <w:i/>
                <w:sz w:val="20"/>
              </w:rPr>
            </w:pPr>
            <w:r w:rsidRPr="002D179A">
              <w:rPr>
                <w:rFonts w:ascii="GHEA Grapalat" w:hAnsi="GHEA Grapalat" w:cs="TimesArmenianPSMT"/>
                <w:i/>
                <w:sz w:val="18"/>
                <w:szCs w:val="18"/>
                <w:lang w:val="ru-RU"/>
              </w:rPr>
              <w:t>100</w:t>
            </w:r>
            <w:r w:rsidRPr="002D179A">
              <w:rPr>
                <w:rFonts w:ascii="GHEA Grapalat" w:hAnsi="GHEA Grapalat" w:cs="TimesArmenianPSMT"/>
                <w:i/>
                <w:sz w:val="18"/>
                <w:szCs w:val="18"/>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C63FC1">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545EDDEF"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8E2DED" w:rsidRPr="008E2DED">
        <w:rPr>
          <w:rFonts w:ascii="GHEA Grapalat" w:hAnsi="GHEA Grapalat"/>
          <w:b/>
          <w:bCs/>
          <w:i/>
          <w:iCs/>
          <w:color w:val="4F81BD" w:themeColor="accent1"/>
          <w:lang w:val="pt-BR"/>
        </w:rPr>
        <w:t>15</w:t>
      </w:r>
      <w:r w:rsidR="00DA10C1">
        <w:rPr>
          <w:rFonts w:ascii="GHEA Grapalat" w:hAnsi="GHEA Grapalat"/>
          <w:b/>
          <w:bCs/>
          <w:i/>
          <w:iCs/>
          <w:color w:val="4F81BD" w:themeColor="accent1"/>
          <w:lang w:val="pt-BR"/>
        </w:rPr>
        <w:t>8</w:t>
      </w:r>
      <w:r w:rsidR="0071444D" w:rsidRPr="004F2760">
        <w:rPr>
          <w:rFonts w:ascii="GHEA Grapalat" w:hAnsi="GHEA Grapalat"/>
          <w:b/>
          <w:bCs/>
          <w:i/>
          <w:iCs/>
          <w:color w:val="4F81BD" w:themeColor="accent1"/>
          <w:lang w:val="af-ZA"/>
        </w:rPr>
        <w:t>»</w:t>
      </w:r>
      <w:r w:rsidR="0071444D" w:rsidRPr="004F2760">
        <w:rPr>
          <w:rFonts w:ascii="GHEA Grapalat" w:hAnsi="GHEA Grapalat"/>
          <w:color w:val="4F81BD" w:themeColor="accent1"/>
          <w:lang w:val="af-ZA"/>
        </w:rPr>
        <w:t xml:space="preserve"> </w:t>
      </w:r>
      <w:proofErr w:type="spellStart"/>
      <w:r w:rsidRPr="00FB1EC7">
        <w:rPr>
          <w:rFonts w:ascii="GHEA Grapalat" w:hAnsi="GHEA Grapalat" w:cs="TimesArmenianPSMT"/>
          <w:i/>
          <w:sz w:val="20"/>
          <w:lang w:val="ru-RU"/>
        </w:rPr>
        <w:t>ծածկագրով</w:t>
      </w:r>
      <w:proofErr w:type="spellEnd"/>
      <w:r w:rsidRPr="00B23511">
        <w:rPr>
          <w:rFonts w:ascii="GHEA Grapalat" w:hAnsi="GHEA Grapalat" w:cs="TimesArmenianPSMT"/>
          <w:i/>
          <w:sz w:val="20"/>
          <w:lang w:val="pt-BR"/>
        </w:rPr>
        <w:t xml:space="preserve"> </w:t>
      </w:r>
      <w:proofErr w:type="spellStart"/>
      <w:r w:rsidRPr="00FB1EC7">
        <w:rPr>
          <w:rFonts w:ascii="GHEA Grapalat" w:hAnsi="GHEA Grapalat" w:cs="TimesArmenianPSMT"/>
          <w:i/>
          <w:sz w:val="20"/>
          <w:lang w:val="ru-RU"/>
        </w:rPr>
        <w:t>պայմանագրի</w:t>
      </w:r>
      <w:proofErr w:type="spellEnd"/>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567CFC"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a3"/>
        <w:spacing w:line="240" w:lineRule="auto"/>
        <w:ind w:firstLine="0"/>
        <w:jc w:val="center"/>
        <w:rPr>
          <w:b/>
          <w:bCs/>
          <w:iCs/>
          <w:lang w:val="es-ES"/>
        </w:rPr>
      </w:pPr>
    </w:p>
    <w:p w14:paraId="5858ECFA" w14:textId="21860174" w:rsidR="00B10D84" w:rsidRPr="00FB1EC7" w:rsidRDefault="00B10D84" w:rsidP="00B10D84">
      <w:pPr>
        <w:pStyle w:val="a3"/>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00B23511">
        <w:rPr>
          <w:rFonts w:ascii="GHEA Grapalat" w:hAnsi="GHEA Grapalat"/>
          <w:color w:val="000000"/>
          <w:sz w:val="21"/>
          <w:szCs w:val="21"/>
          <w:lang w:val="es-ES" w:eastAsia="ru-RU"/>
        </w:rPr>
        <w:t>202</w:t>
      </w:r>
      <w:r w:rsidR="008E2DED" w:rsidRPr="00D82721">
        <w:rPr>
          <w:rFonts w:ascii="GHEA Grapalat" w:hAnsi="GHEA Grapalat"/>
          <w:color w:val="000000"/>
          <w:sz w:val="21"/>
          <w:szCs w:val="21"/>
          <w:lang w:val="pt-BR" w:eastAsia="ru-RU"/>
        </w:rPr>
        <w:t>5</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a3"/>
        <w:spacing w:line="240" w:lineRule="auto"/>
        <w:ind w:firstLine="0"/>
        <w:rPr>
          <w:iCs/>
          <w:lang w:val="es-ES"/>
        </w:rPr>
      </w:pPr>
    </w:p>
    <w:p w14:paraId="5AD4E365" w14:textId="7A587CCC" w:rsidR="000774F5" w:rsidRPr="00302D27" w:rsidRDefault="00B10D84" w:rsidP="007F4EEE">
      <w:pPr>
        <w:pStyle w:val="af4"/>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proofErr w:type="spellStart"/>
      <w:r w:rsidR="002162F4" w:rsidRPr="002162F4">
        <w:rPr>
          <w:rFonts w:ascii="GHEA Grapalat" w:hAnsi="GHEA Grapalat"/>
          <w:b/>
          <w:bCs/>
          <w:i/>
          <w:iCs/>
          <w:color w:val="4F81BD" w:themeColor="accent1"/>
          <w:sz w:val="20"/>
          <w:szCs w:val="20"/>
          <w:lang w:val="ru-RU"/>
        </w:rPr>
        <w:t>րագածոտնի</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lang w:val="ru-RU"/>
        </w:rPr>
        <w:t>մարզի</w:t>
      </w:r>
      <w:proofErr w:type="spellEnd"/>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proofErr w:type="spellStart"/>
      <w:r w:rsidR="008E2DED">
        <w:rPr>
          <w:rFonts w:ascii="GHEA Grapalat" w:hAnsi="GHEA Grapalat"/>
          <w:b/>
          <w:bCs/>
          <w:i/>
          <w:iCs/>
          <w:color w:val="4F81BD" w:themeColor="accent1"/>
          <w:sz w:val="20"/>
          <w:szCs w:val="20"/>
          <w:lang w:val="ru-RU"/>
        </w:rPr>
        <w:t>կարիքների</w:t>
      </w:r>
      <w:proofErr w:type="spellEnd"/>
      <w:r w:rsidR="008E2DED" w:rsidRPr="008E2DED">
        <w:rPr>
          <w:rFonts w:ascii="GHEA Grapalat" w:hAnsi="GHEA Grapalat"/>
          <w:b/>
          <w:bCs/>
          <w:i/>
          <w:iCs/>
          <w:color w:val="4F81BD" w:themeColor="accent1"/>
          <w:sz w:val="20"/>
          <w:szCs w:val="20"/>
          <w:lang w:val="es-ES"/>
        </w:rPr>
        <w:t xml:space="preserve"> </w:t>
      </w:r>
      <w:proofErr w:type="spellStart"/>
      <w:r w:rsidR="008E2DED">
        <w:rPr>
          <w:rFonts w:ascii="GHEA Grapalat" w:hAnsi="GHEA Grapalat"/>
          <w:b/>
          <w:bCs/>
          <w:i/>
          <w:iCs/>
          <w:color w:val="4F81BD" w:themeColor="accent1"/>
          <w:sz w:val="20"/>
          <w:szCs w:val="20"/>
          <w:lang w:val="ru-RU"/>
        </w:rPr>
        <w:t>համար</w:t>
      </w:r>
      <w:proofErr w:type="spellEnd"/>
      <w:r w:rsidR="008E2DED" w:rsidRPr="008E2DED">
        <w:rPr>
          <w:rFonts w:ascii="GHEA Grapalat" w:hAnsi="GHEA Grapalat"/>
          <w:b/>
          <w:bCs/>
          <w:i/>
          <w:iCs/>
          <w:color w:val="4F81BD" w:themeColor="accent1"/>
          <w:sz w:val="20"/>
          <w:szCs w:val="20"/>
          <w:lang w:val="es-ES"/>
        </w:rPr>
        <w:t xml:space="preserve"> </w:t>
      </w:r>
      <w:proofErr w:type="spellStart"/>
      <w:r w:rsidR="00DA10C1">
        <w:rPr>
          <w:rFonts w:ascii="GHEA Grapalat" w:hAnsi="GHEA Grapalat"/>
          <w:b/>
          <w:bCs/>
          <w:i/>
          <w:iCs/>
          <w:color w:val="4F81BD" w:themeColor="accent1"/>
          <w:sz w:val="20"/>
          <w:szCs w:val="20"/>
          <w:lang w:val="es-ES"/>
        </w:rPr>
        <w:t>նախահաշվային</w:t>
      </w:r>
      <w:proofErr w:type="spellEnd"/>
      <w:r w:rsidR="00DA10C1">
        <w:rPr>
          <w:rFonts w:ascii="GHEA Grapalat" w:hAnsi="GHEA Grapalat"/>
          <w:b/>
          <w:bCs/>
          <w:i/>
          <w:iCs/>
          <w:color w:val="4F81BD" w:themeColor="accent1"/>
          <w:sz w:val="20"/>
          <w:szCs w:val="20"/>
          <w:lang w:val="es-ES"/>
        </w:rPr>
        <w:t xml:space="preserve"> և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lang w:val="ru-RU"/>
        </w:rPr>
        <w:t>ծառայություններ</w:t>
      </w:r>
      <w:proofErr w:type="spellEnd"/>
    </w:p>
    <w:p w14:paraId="6364DC22" w14:textId="408C20D8"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384FDF2B"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5F7D62"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ՀԲՄԽԱ</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7F4EEE">
        <w:rPr>
          <w:rFonts w:ascii="GHEA Grapalat" w:hAnsi="GHEA Grapalat"/>
          <w:b/>
          <w:bCs/>
          <w:i/>
          <w:iCs/>
          <w:color w:val="4F81BD" w:themeColor="accent1"/>
          <w:lang w:val="es-ES"/>
        </w:rPr>
        <w:t>1</w:t>
      </w:r>
      <w:r w:rsidR="008E2DED" w:rsidRPr="008E2DED">
        <w:rPr>
          <w:rFonts w:ascii="GHEA Grapalat" w:hAnsi="GHEA Grapalat"/>
          <w:b/>
          <w:bCs/>
          <w:i/>
          <w:iCs/>
          <w:color w:val="4F81BD" w:themeColor="accent1"/>
          <w:lang w:val="es-ES"/>
        </w:rPr>
        <w:t>5</w:t>
      </w:r>
      <w:r w:rsidR="00B36CA7">
        <w:rPr>
          <w:rFonts w:ascii="GHEA Grapalat" w:hAnsi="GHEA Grapalat"/>
          <w:b/>
          <w:bCs/>
          <w:i/>
          <w:iCs/>
          <w:color w:val="4F81BD" w:themeColor="accent1"/>
          <w:lang w:val="es-ES"/>
        </w:rPr>
        <w:t>8</w:t>
      </w:r>
      <w:r w:rsidR="005F7D62" w:rsidRPr="004F2760">
        <w:rPr>
          <w:rFonts w:ascii="GHEA Grapalat" w:hAnsi="GHEA Grapalat"/>
          <w:i/>
          <w:iCs/>
          <w:color w:val="4F81BD" w:themeColor="accent1"/>
          <w:lang w:val="af-ZA"/>
        </w:rPr>
        <w:t>»</w:t>
      </w:r>
    </w:p>
    <w:p w14:paraId="3F0DB061" w14:textId="296D0D16" w:rsidR="00B10D84" w:rsidRPr="00FB1EC7" w:rsidRDefault="00B10D84" w:rsidP="00B10D84">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0774F5">
        <w:rPr>
          <w:rFonts w:ascii="GHEA Grapalat" w:hAnsi="GHEA Grapalat"/>
          <w:color w:val="000000"/>
          <w:sz w:val="21"/>
          <w:szCs w:val="21"/>
          <w:lang w:val="es-ES"/>
        </w:rPr>
        <w:t>5</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af4"/>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af4"/>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af4"/>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af4"/>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af4"/>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af4"/>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af4"/>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af4"/>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af4"/>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5F8F341C"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C57DBC">
        <w:rPr>
          <w:rFonts w:ascii="GHEA Grapalat" w:hAnsi="GHEA Grapalat"/>
          <w:b/>
          <w:bCs/>
          <w:color w:val="4F81BD" w:themeColor="accent1"/>
          <w:lang w:val="af-ZA"/>
        </w:rPr>
        <w:t>ՀՀ ԱՄ ԹՀ-</w:t>
      </w:r>
      <w:r w:rsidR="00E10A6A" w:rsidRPr="00C57DBC">
        <w:rPr>
          <w:rFonts w:ascii="GHEA Grapalat" w:hAnsi="GHEA Grapalat"/>
          <w:b/>
          <w:bCs/>
          <w:color w:val="4F81BD" w:themeColor="accent1"/>
          <w:lang w:val="hy-AM"/>
        </w:rPr>
        <w:t>ՀԲՄԽԱ</w:t>
      </w:r>
      <w:r w:rsidR="00302D27">
        <w:rPr>
          <w:rFonts w:ascii="GHEA Grapalat" w:hAnsi="GHEA Grapalat"/>
          <w:b/>
          <w:bCs/>
          <w:color w:val="4F81BD" w:themeColor="accent1"/>
          <w:lang w:val="ru-RU"/>
        </w:rPr>
        <w:t>Ծ</w:t>
      </w:r>
      <w:r w:rsidR="00E10A6A" w:rsidRPr="00C57DBC">
        <w:rPr>
          <w:rFonts w:ascii="GHEA Grapalat" w:hAnsi="GHEA Grapalat"/>
          <w:b/>
          <w:bCs/>
          <w:color w:val="4F81BD" w:themeColor="accent1"/>
          <w:lang w:val="af-ZA"/>
        </w:rPr>
        <w:t>ՁԲ-25/</w:t>
      </w:r>
      <w:r w:rsidR="007F4EEE">
        <w:rPr>
          <w:rFonts w:ascii="GHEA Grapalat" w:hAnsi="GHEA Grapalat"/>
          <w:b/>
          <w:bCs/>
          <w:color w:val="4F81BD" w:themeColor="accent1"/>
          <w:lang w:val="af-ZA"/>
        </w:rPr>
        <w:t>1</w:t>
      </w:r>
      <w:r w:rsidR="008E2DED" w:rsidRPr="008E2DED">
        <w:rPr>
          <w:rFonts w:ascii="GHEA Grapalat" w:hAnsi="GHEA Grapalat"/>
          <w:b/>
          <w:bCs/>
          <w:color w:val="4F81BD" w:themeColor="accent1"/>
          <w:lang w:val="pt-BR"/>
        </w:rPr>
        <w:t>5</w:t>
      </w:r>
      <w:r w:rsidR="00DA10C1">
        <w:rPr>
          <w:rFonts w:ascii="GHEA Grapalat" w:hAnsi="GHEA Grapalat"/>
          <w:b/>
          <w:bCs/>
          <w:color w:val="4F81BD" w:themeColor="accent1"/>
          <w:lang w:val="pt-BR"/>
        </w:rPr>
        <w:t>8</w:t>
      </w:r>
      <w:r w:rsidR="007F4EEE" w:rsidRPr="007F4EEE">
        <w:rPr>
          <w:rFonts w:ascii="GHEA Grapalat" w:hAnsi="GHEA Grapalat"/>
          <w:b/>
          <w:bCs/>
          <w:i/>
          <w:color w:val="4F81BD" w:themeColor="accent1"/>
          <w:lang w:val="pt-BR"/>
        </w:rPr>
        <w:t>»</w:t>
      </w:r>
      <w:r w:rsidR="0071444D" w:rsidRPr="004F2760">
        <w:rPr>
          <w:rFonts w:ascii="GHEA Grapalat" w:hAnsi="GHEA Grapalat"/>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w:t>
      </w:r>
      <w:proofErr w:type="gramEnd"/>
      <w:r w:rsidRPr="00811C7F">
        <w:rPr>
          <w:rFonts w:ascii="GHEA Grapalat" w:hAnsi="GHEA Grapalat" w:cs="Sylfaen"/>
          <w:bCs/>
          <w:sz w:val="18"/>
          <w:szCs w:val="18"/>
          <w:lang w:val="pt-BR"/>
        </w:rPr>
        <w:t xml:space="preserve">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1"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5E67F8D2"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4EEE" w:rsidRPr="007F4EEE">
        <w:rPr>
          <w:rFonts w:ascii="GHEA Grapalat" w:hAnsi="GHEA Grapalat" w:cs="Sylfaen"/>
          <w:b/>
          <w:bCs/>
          <w:i/>
          <w:iCs/>
          <w:color w:val="0070C0"/>
          <w:sz w:val="20"/>
          <w:lang w:val="af-ZA"/>
        </w:rPr>
        <w:t>«ՀՀ ԱՄ ԹՀ-</w:t>
      </w:r>
      <w:r w:rsidR="007F4EEE" w:rsidRPr="007F4EEE">
        <w:rPr>
          <w:rFonts w:ascii="GHEA Grapalat" w:hAnsi="GHEA Grapalat" w:cs="Sylfaen"/>
          <w:b/>
          <w:bCs/>
          <w:i/>
          <w:iCs/>
          <w:color w:val="0070C0"/>
          <w:sz w:val="20"/>
          <w:lang w:val="hy-AM"/>
        </w:rPr>
        <w:t>ՀԲՄԽ</w:t>
      </w:r>
      <w:r w:rsidR="00302D27">
        <w:rPr>
          <w:rFonts w:ascii="GHEA Grapalat" w:hAnsi="GHEA Grapalat" w:cs="Sylfaen"/>
          <w:b/>
          <w:bCs/>
          <w:i/>
          <w:iCs/>
          <w:color w:val="0070C0"/>
          <w:sz w:val="20"/>
          <w:lang w:val="ru-RU"/>
        </w:rPr>
        <w:t>Ծ</w:t>
      </w:r>
      <w:r w:rsidR="007F4EEE" w:rsidRPr="007F4EEE">
        <w:rPr>
          <w:rFonts w:ascii="GHEA Grapalat" w:hAnsi="GHEA Grapalat" w:cs="Sylfaen"/>
          <w:b/>
          <w:bCs/>
          <w:i/>
          <w:iCs/>
          <w:color w:val="0070C0"/>
          <w:sz w:val="20"/>
          <w:lang w:val="af-ZA"/>
        </w:rPr>
        <w:t>ՁԲ-25/1</w:t>
      </w:r>
      <w:r w:rsidR="008E2DED" w:rsidRPr="008E2DED">
        <w:rPr>
          <w:rFonts w:ascii="GHEA Grapalat" w:hAnsi="GHEA Grapalat" w:cs="Sylfaen"/>
          <w:b/>
          <w:bCs/>
          <w:i/>
          <w:iCs/>
          <w:color w:val="0070C0"/>
          <w:sz w:val="20"/>
          <w:lang w:val="pt-BR"/>
        </w:rPr>
        <w:t>5</w:t>
      </w:r>
      <w:r w:rsidR="00B36CA7">
        <w:rPr>
          <w:rFonts w:ascii="GHEA Grapalat" w:hAnsi="GHEA Grapalat" w:cs="Sylfaen"/>
          <w:b/>
          <w:bCs/>
          <w:i/>
          <w:iCs/>
          <w:color w:val="0070C0"/>
          <w:sz w:val="20"/>
          <w:lang w:val="pt-BR"/>
        </w:rPr>
        <w:t>8</w:t>
      </w:r>
      <w:r w:rsidR="007F4EEE" w:rsidRPr="007F4EEE">
        <w:rPr>
          <w:rFonts w:ascii="GHEA Grapalat" w:hAnsi="GHEA Grapalat" w:cs="Sylfaen"/>
          <w:b/>
          <w:bCs/>
          <w:i/>
          <w:iCs/>
          <w:color w:val="0070C0"/>
          <w:sz w:val="20"/>
          <w:lang w:val="af-ZA"/>
        </w:rPr>
        <w:t>»</w:t>
      </w:r>
      <w:r w:rsidR="007F4EEE" w:rsidRPr="007F4EEE">
        <w:rPr>
          <w:rFonts w:ascii="GHEA Grapalat" w:hAnsi="GHEA Grapalat" w:cs="Sylfaen"/>
          <w:i/>
          <w:color w:val="0070C0"/>
          <w:sz w:val="20"/>
          <w:lang w:val="af-ZA"/>
        </w:rPr>
        <w:t xml:space="preserve"> </w:t>
      </w:r>
      <w:r w:rsidRPr="007F4EEE">
        <w:rPr>
          <w:rFonts w:ascii="GHEA Grapalat" w:hAnsi="GHEA Grapalat" w:cs="Sylfaen"/>
          <w:i/>
          <w:color w:val="0070C0"/>
          <w:sz w:val="20"/>
          <w:lang w:val="pt-BR"/>
        </w:rPr>
        <w:t xml:space="preserve"> </w:t>
      </w:r>
      <w:r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FE4F58">
      <w:pPr>
        <w:pStyle w:val="aff3"/>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FE4F58">
      <w:pPr>
        <w:pStyle w:val="aff3"/>
        <w:numPr>
          <w:ilvl w:val="0"/>
          <w:numId w:val="4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97A28" w14:textId="77777777" w:rsidR="00D45D04" w:rsidRDefault="00D45D04">
      <w:r>
        <w:separator/>
      </w:r>
    </w:p>
  </w:endnote>
  <w:endnote w:type="continuationSeparator" w:id="0">
    <w:p w14:paraId="3CDA0374" w14:textId="77777777" w:rsidR="00D45D04" w:rsidRDefault="00D4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E921B" w14:textId="77777777" w:rsidR="00D45D04" w:rsidRDefault="00D45D04">
      <w:r>
        <w:separator/>
      </w:r>
    </w:p>
  </w:footnote>
  <w:footnote w:type="continuationSeparator" w:id="0">
    <w:p w14:paraId="4667D7CD" w14:textId="77777777" w:rsidR="00D45D04" w:rsidRDefault="00D45D04">
      <w:r>
        <w:continuationSeparator/>
      </w:r>
    </w:p>
  </w:footnote>
  <w:footnote w:id="1">
    <w:p w14:paraId="2121B252" w14:textId="77777777" w:rsidR="002E2EE9" w:rsidRDefault="002E2EE9" w:rsidP="002E2EE9">
      <w:pPr>
        <w:pStyle w:val="af2"/>
        <w:rPr>
          <w:lang w:val="af-ZA"/>
        </w:rPr>
      </w:pPr>
      <w:r>
        <w:rPr>
          <w:rStyle w:val="af6"/>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36D568ED" w14:textId="77777777" w:rsidR="00CA4DCB" w:rsidRPr="003053EF" w:rsidRDefault="00CA4DCB" w:rsidP="00357BE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6EC98CA8" w14:textId="77777777" w:rsidR="0053686F" w:rsidRPr="00271FEB" w:rsidRDefault="0053686F" w:rsidP="00301D0E">
      <w:pPr>
        <w:pStyle w:val="af2"/>
        <w:rPr>
          <w:rFonts w:asciiTheme="minorHAnsi" w:hAnsiTheme="minorHAnsi"/>
        </w:rPr>
      </w:pPr>
    </w:p>
  </w:footnote>
  <w:footnote w:id="5">
    <w:p w14:paraId="2C42C400" w14:textId="77777777" w:rsidR="00301D0E" w:rsidRPr="00AE608F" w:rsidRDefault="00301D0E" w:rsidP="00301D0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301D0E" w:rsidRPr="00334EFB" w:rsidRDefault="00301D0E" w:rsidP="00301D0E">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af2"/>
        <w:rPr>
          <w:rFonts w:asciiTheme="minorHAnsi" w:hAnsiTheme="minorHAnsi"/>
          <w:lang w:val="hy-AM"/>
        </w:rPr>
      </w:pPr>
    </w:p>
  </w:footnote>
  <w:footnote w:id="8">
    <w:p w14:paraId="333DCDF5" w14:textId="77777777" w:rsidR="00301D0E" w:rsidRPr="00954C1B" w:rsidRDefault="00301D0E" w:rsidP="00301D0E">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65130A24" w14:textId="77777777" w:rsidR="00301D0E" w:rsidRPr="00954C1B" w:rsidRDefault="00301D0E" w:rsidP="00301D0E">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678F4A0" w14:textId="77777777" w:rsidR="00301D0E" w:rsidRPr="004B72E3" w:rsidRDefault="00301D0E" w:rsidP="00301D0E">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94D6709" w14:textId="77777777" w:rsidR="00301D0E" w:rsidRPr="004B72E3" w:rsidRDefault="00301D0E" w:rsidP="00301D0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766DA0" w14:textId="77777777" w:rsidR="00301D0E" w:rsidRPr="00A70EAF" w:rsidRDefault="00301D0E" w:rsidP="00301D0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4F589D84" w14:textId="77777777" w:rsidR="00301D0E" w:rsidRPr="00DC0D0F" w:rsidRDefault="00301D0E" w:rsidP="00301D0E">
      <w:pPr>
        <w:pStyle w:val="af2"/>
        <w:rPr>
          <w:rFonts w:asciiTheme="minorHAnsi" w:hAnsiTheme="minorHAnsi"/>
          <w:lang w:val="hy-AM"/>
        </w:rPr>
      </w:pPr>
      <w:r>
        <w:rPr>
          <w:rStyle w:val="af6"/>
        </w:rPr>
        <w:footnoteRef/>
      </w:r>
      <w:r>
        <w:t xml:space="preserve"> </w:t>
      </w:r>
      <w:bookmarkStart w:id="2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4"/>
    </w:p>
  </w:footnote>
  <w:footnote w:id="12">
    <w:p w14:paraId="159FBDAD" w14:textId="77777777" w:rsidR="00301D0E" w:rsidRPr="008519CC" w:rsidRDefault="00301D0E" w:rsidP="00301D0E">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3C5ED4" w14:textId="77777777" w:rsidR="00301D0E" w:rsidRPr="008519CC" w:rsidRDefault="00301D0E" w:rsidP="00301D0E">
      <w:pPr>
        <w:pStyle w:val="af2"/>
        <w:rPr>
          <w:rFonts w:ascii="Times New Roman" w:hAnsi="Times New Roman"/>
          <w:vertAlign w:val="superscript"/>
          <w:lang w:val="hy-AM"/>
        </w:rPr>
      </w:pPr>
    </w:p>
    <w:p w14:paraId="230EC1B6" w14:textId="77777777" w:rsidR="00301D0E" w:rsidRPr="00A70EAF" w:rsidRDefault="00301D0E" w:rsidP="00301D0E">
      <w:pPr>
        <w:pStyle w:val="af2"/>
        <w:rPr>
          <w:rFonts w:asciiTheme="minorHAnsi" w:hAnsiTheme="minorHAnsi"/>
          <w:lang w:val="hy-AM"/>
        </w:rPr>
      </w:pPr>
    </w:p>
  </w:footnote>
  <w:footnote w:id="13">
    <w:p w14:paraId="082A1CAA" w14:textId="77777777" w:rsidR="00301D0E" w:rsidRPr="004F02AD" w:rsidRDefault="00301D0E" w:rsidP="00301D0E">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02B5CF95" w14:textId="77777777" w:rsidR="00403981" w:rsidRDefault="00403981" w:rsidP="00403981">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266BE76" w14:textId="77777777" w:rsidR="00CA4DCB" w:rsidRPr="00F5285F" w:rsidRDefault="00CA4DCB"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w:t>
      </w:r>
      <w:r w:rsidRPr="00B01C80">
        <w:rPr>
          <w:rFonts w:ascii="Calibri" w:hAnsi="Calibri"/>
          <w:sz w:val="20"/>
          <w:szCs w:val="20"/>
          <w:lang w:val="hy-AM" w:eastAsia="ru-RU"/>
        </w:rPr>
        <w:t xml:space="preserve">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CA4DCB" w:rsidRDefault="00CA4DCB"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af2"/>
        <w:jc w:val="both"/>
        <w:rPr>
          <w:rFonts w:ascii="GHEA Grapalat" w:hAnsi="GHEA Grapalat"/>
          <w:i/>
          <w:lang w:val="hy-AM"/>
        </w:rPr>
      </w:pPr>
    </w:p>
    <w:p w14:paraId="5A03B78A" w14:textId="69FDBE0B" w:rsidR="00CA4DCB" w:rsidRDefault="00CA4DCB"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af2"/>
        <w:jc w:val="both"/>
        <w:rPr>
          <w:rFonts w:ascii="GHEA Grapalat" w:hAnsi="GHEA Grapalat"/>
          <w:i/>
          <w:lang w:val="hy-AM"/>
        </w:rPr>
      </w:pPr>
    </w:p>
    <w:p w14:paraId="68FEF602" w14:textId="6C450444" w:rsidR="00CA4DCB" w:rsidRPr="007E39F5" w:rsidRDefault="00CA4DCB"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af2"/>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CA4DCB" w:rsidRPr="001E7733" w:rsidRDefault="00CA4DC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af2"/>
        <w:rPr>
          <w:del w:id="28" w:author="User" w:date="2019-05-26T09:57:00Z"/>
          <w:i/>
          <w:lang w:val="af-ZA"/>
        </w:rPr>
      </w:pPr>
    </w:p>
  </w:footnote>
  <w:footnote w:id="18">
    <w:p w14:paraId="4531CDA9" w14:textId="77777777" w:rsidR="0072647E" w:rsidRDefault="0072647E" w:rsidP="0072647E">
      <w:pPr>
        <w:pStyle w:val="af4"/>
        <w:rPr>
          <w:sz w:val="20"/>
          <w:lang w:val="hy-AM" w:eastAsia="ru-RU"/>
        </w:rPr>
      </w:pPr>
      <w:r>
        <w:rPr>
          <w:rStyle w:val="af6"/>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72647E" w:rsidRDefault="0072647E"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72647E" w:rsidRDefault="0072647E" w:rsidP="0072647E">
      <w:pPr>
        <w:pStyle w:val="af4"/>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72647E" w:rsidRDefault="0072647E" w:rsidP="0072647E">
      <w:pPr>
        <w:pStyle w:val="af4"/>
        <w:rPr>
          <w:rFonts w:ascii="Calibri" w:hAnsi="Calibri"/>
          <w:sz w:val="20"/>
          <w:szCs w:val="20"/>
          <w:lang w:val="hy-AM" w:eastAsia="ru-RU"/>
        </w:rPr>
      </w:pPr>
    </w:p>
  </w:footnote>
  <w:footnote w:id="20">
    <w:p w14:paraId="3828CF6B" w14:textId="77777777" w:rsidR="0072647E" w:rsidRDefault="0072647E"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72647E" w:rsidRDefault="0072647E" w:rsidP="0072647E">
      <w:pPr>
        <w:pStyle w:val="af4"/>
        <w:rPr>
          <w:rFonts w:ascii="Calibri" w:hAnsi="Calibri"/>
          <w:lang w:val="hy-AM" w:eastAsia="ru-RU"/>
        </w:rPr>
      </w:pPr>
    </w:p>
  </w:footnote>
  <w:footnote w:id="21">
    <w:p w14:paraId="66C247CA" w14:textId="77777777" w:rsidR="0072647E" w:rsidRDefault="0072647E" w:rsidP="0072647E">
      <w:pPr>
        <w:jc w:val="both"/>
        <w:rPr>
          <w:rFonts w:ascii="GHEA Grapalat" w:hAnsi="GHEA Grapalat"/>
          <w:i/>
          <w:sz w:val="16"/>
          <w:lang w:val="hy-AM"/>
        </w:rPr>
      </w:pPr>
      <w:r>
        <w:rPr>
          <w:rStyle w:val="af6"/>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72647E" w:rsidRDefault="0072647E" w:rsidP="0072647E">
      <w:pPr>
        <w:pStyle w:val="af4"/>
        <w:rPr>
          <w:rFonts w:ascii="Sylfaen" w:hAnsi="Sylfaen"/>
          <w:sz w:val="20"/>
          <w:lang w:val="af-ZA" w:eastAsia="ru-RU"/>
        </w:rPr>
      </w:pPr>
    </w:p>
    <w:p w14:paraId="78E380A1" w14:textId="77777777" w:rsidR="0072647E" w:rsidRDefault="0072647E" w:rsidP="0072647E">
      <w:pPr>
        <w:pStyle w:val="af4"/>
        <w:rPr>
          <w:rFonts w:ascii="Calibri" w:hAnsi="Calibri"/>
          <w:lang w:val="af-ZA" w:eastAsia="ru-RU"/>
        </w:rPr>
      </w:pPr>
    </w:p>
  </w:footnote>
  <w:footnote w:id="22">
    <w:p w14:paraId="4ACAAB7B" w14:textId="77777777" w:rsidR="0072647E" w:rsidRDefault="0072647E"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72647E" w:rsidRDefault="0072647E" w:rsidP="0072647E">
      <w:pPr>
        <w:pStyle w:val="af4"/>
        <w:rPr>
          <w:rFonts w:ascii="Calibri" w:hAnsi="Calibri"/>
          <w:sz w:val="20"/>
          <w:szCs w:val="20"/>
          <w:lang w:val="hy-AM" w:eastAsia="ru-RU"/>
        </w:rPr>
      </w:pPr>
    </w:p>
  </w:footnote>
  <w:footnote w:id="23">
    <w:p w14:paraId="083CD4FA" w14:textId="77777777" w:rsidR="0072647E" w:rsidRDefault="0072647E" w:rsidP="0072647E">
      <w:pPr>
        <w:pStyle w:val="af4"/>
        <w:rPr>
          <w:rFonts w:ascii="GHEA Grapalat" w:hAnsi="GHEA Grapalat"/>
          <w:i/>
          <w:sz w:val="16"/>
          <w:lang w:val="af-ZA"/>
        </w:rPr>
      </w:pPr>
      <w:r>
        <w:rPr>
          <w:rStyle w:val="af6"/>
          <w:lang w:val="x-none" w:eastAsia="ru-RU"/>
        </w:rPr>
        <w:footnoteRef/>
      </w:r>
      <w:r>
        <w:rPr>
          <w:lang w:val="x-none" w:eastAsia="ru-RU"/>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w:t>
      </w:r>
      <w:r>
        <w:rPr>
          <w:rFonts w:ascii="GHEA Grapalat" w:hAnsi="GHEA Grapalat"/>
          <w:i/>
          <w:sz w:val="16"/>
          <w:lang w:val="af-ZA"/>
        </w:rPr>
        <w:t xml:space="preserve"> </w:t>
      </w:r>
      <w:r>
        <w:rPr>
          <w:rFonts w:ascii="GHEA Grapalat" w:hAnsi="GHEA Grapalat"/>
          <w:i/>
          <w:sz w:val="16"/>
          <w:lang w:val="hy-AM"/>
        </w:rPr>
        <w:t>և Կատարողի</w:t>
      </w:r>
      <w:r>
        <w:rPr>
          <w:rFonts w:ascii="GHEA Grapalat" w:hAnsi="GHEA Grapalat"/>
          <w:i/>
          <w:sz w:val="16"/>
          <w:lang w:val="af-ZA"/>
        </w:rPr>
        <w:t xml:space="preserve"> </w:t>
      </w:r>
      <w:r>
        <w:rPr>
          <w:rFonts w:ascii="GHEA Grapalat" w:hAnsi="GHEA Grapalat"/>
          <w:i/>
          <w:sz w:val="16"/>
          <w:lang w:val="hy-AM"/>
        </w:rPr>
        <w:t>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p w14:paraId="20C32E26" w14:textId="77777777" w:rsidR="0072647E" w:rsidRDefault="0072647E" w:rsidP="0072647E">
      <w:pPr>
        <w:pStyle w:val="af4"/>
        <w:rPr>
          <w:rFonts w:ascii="Calibri" w:hAnsi="Calibri"/>
          <w:sz w:val="20"/>
          <w:szCs w:val="20"/>
          <w:lang w:val="af-ZA" w:eastAsia="ru-RU"/>
        </w:rPr>
      </w:pPr>
    </w:p>
  </w:footnote>
  <w:footnote w:id="24">
    <w:p w14:paraId="7ACE2B89" w14:textId="77777777" w:rsidR="0072647E" w:rsidRDefault="0072647E"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72647E" w:rsidRDefault="0072647E" w:rsidP="0072647E">
      <w:pPr>
        <w:pStyle w:val="af4"/>
        <w:rPr>
          <w:rFonts w:ascii="Calibri" w:hAnsi="Calibri"/>
          <w:sz w:val="20"/>
          <w:szCs w:val="20"/>
          <w:lang w:val="hy-AM" w:eastAsia="ru-RU"/>
        </w:rPr>
      </w:pPr>
    </w:p>
  </w:footnote>
  <w:footnote w:id="25">
    <w:p w14:paraId="698EDFE0" w14:textId="77777777" w:rsidR="0072647E" w:rsidRDefault="0072647E" w:rsidP="0072647E">
      <w:pPr>
        <w:pStyle w:val="af4"/>
        <w:rPr>
          <w:rFonts w:ascii="GHEA Grapalat" w:hAnsi="GHEA Grapalat"/>
          <w:i/>
          <w:sz w:val="16"/>
          <w:lang w:val="af-ZA"/>
        </w:rPr>
      </w:pPr>
      <w:r>
        <w:rPr>
          <w:rStyle w:val="af6"/>
          <w:lang w:val="x-none" w:eastAsia="ru-RU"/>
        </w:rPr>
        <w:footnoteRef/>
      </w:r>
      <w:r>
        <w:rPr>
          <w:lang w:val="x-none" w:eastAsia="ru-RU"/>
        </w:rPr>
        <w:t xml:space="preserve"> </w:t>
      </w:r>
      <w:r w:rsidRPr="0053686F">
        <w:rPr>
          <w:rFonts w:ascii="GHEA Grapalat" w:hAnsi="GHEA Grapalat"/>
          <w:i/>
          <w:sz w:val="16"/>
          <w:lang w:val="hy-AM"/>
        </w:rPr>
        <w:t>Եթե</w:t>
      </w:r>
      <w:r>
        <w:rPr>
          <w:rFonts w:ascii="GHEA Grapalat" w:hAnsi="GHEA Grapalat"/>
          <w:i/>
          <w:sz w:val="16"/>
          <w:lang w:val="af-ZA"/>
        </w:rPr>
        <w:t xml:space="preserve"> </w:t>
      </w:r>
      <w:r w:rsidRPr="0053686F">
        <w:rPr>
          <w:rFonts w:ascii="GHEA Grapalat" w:hAnsi="GHEA Grapalat"/>
          <w:i/>
          <w:sz w:val="16"/>
          <w:lang w:val="hy-AM"/>
        </w:rPr>
        <w:t>պայմանագիրը</w:t>
      </w:r>
      <w:r>
        <w:rPr>
          <w:rFonts w:ascii="GHEA Grapalat" w:hAnsi="GHEA Grapalat"/>
          <w:i/>
          <w:sz w:val="16"/>
          <w:lang w:val="af-ZA"/>
        </w:rPr>
        <w:t xml:space="preserve"> </w:t>
      </w:r>
      <w:r w:rsidRPr="0053686F">
        <w:rPr>
          <w:rFonts w:ascii="GHEA Grapalat" w:hAnsi="GHEA Grapalat"/>
          <w:i/>
          <w:sz w:val="16"/>
          <w:lang w:val="hy-AM"/>
        </w:rPr>
        <w:t>կնքվել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«Գնումների մասին» ՀՀ օրենքի 15-րդ հոդվածի 6-րդ կետի հիման վրա</w:t>
      </w:r>
      <w:r>
        <w:rPr>
          <w:rFonts w:ascii="GHEA Grapalat" w:hAnsi="GHEA Grapalat"/>
          <w:i/>
          <w:sz w:val="16"/>
          <w:lang w:val="af-ZA"/>
        </w:rPr>
        <w:t xml:space="preserve">, </w:t>
      </w:r>
      <w:r w:rsidRPr="0053686F">
        <w:rPr>
          <w:rFonts w:ascii="GHEA Grapalat" w:hAnsi="GHEA Grapalat"/>
          <w:i/>
          <w:sz w:val="16"/>
          <w:lang w:val="hy-AM"/>
        </w:rPr>
        <w:t>ապա</w:t>
      </w:r>
      <w:r>
        <w:rPr>
          <w:rFonts w:ascii="GHEA Grapalat" w:hAnsi="GHEA Grapalat"/>
          <w:i/>
          <w:sz w:val="16"/>
          <w:lang w:val="af-ZA"/>
        </w:rPr>
        <w:t xml:space="preserve"> </w:t>
      </w:r>
      <w:r w:rsidRPr="0053686F">
        <w:rPr>
          <w:rFonts w:ascii="GHEA Grapalat" w:hAnsi="GHEA Grapalat"/>
          <w:i/>
          <w:sz w:val="16"/>
          <w:lang w:val="hy-AM"/>
        </w:rPr>
        <w:t>տուգանքը</w:t>
      </w:r>
      <w:r>
        <w:rPr>
          <w:rFonts w:ascii="GHEA Grapalat" w:hAnsi="GHEA Grapalat"/>
          <w:i/>
          <w:sz w:val="16"/>
          <w:lang w:val="af-ZA"/>
        </w:rPr>
        <w:t xml:space="preserve"> </w:t>
      </w:r>
      <w:r w:rsidRPr="0053686F">
        <w:rPr>
          <w:rFonts w:ascii="GHEA Grapalat" w:hAnsi="GHEA Grapalat"/>
          <w:i/>
          <w:sz w:val="16"/>
          <w:lang w:val="hy-AM"/>
        </w:rPr>
        <w:t>հաշվարկվում</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այն</w:t>
      </w:r>
      <w:r>
        <w:rPr>
          <w:rFonts w:ascii="GHEA Grapalat" w:hAnsi="GHEA Grapalat"/>
          <w:i/>
          <w:sz w:val="16"/>
          <w:lang w:val="af-ZA"/>
        </w:rPr>
        <w:t xml:space="preserve"> </w:t>
      </w:r>
      <w:r w:rsidRPr="0053686F">
        <w:rPr>
          <w:rFonts w:ascii="GHEA Grapalat" w:hAnsi="GHEA Grapalat"/>
          <w:i/>
          <w:sz w:val="16"/>
          <w:lang w:val="hy-AM"/>
        </w:rPr>
        <w:t>համաձայնագրի</w:t>
      </w:r>
      <w:r>
        <w:rPr>
          <w:rFonts w:ascii="GHEA Grapalat" w:hAnsi="GHEA Grapalat"/>
          <w:i/>
          <w:sz w:val="16"/>
          <w:lang w:val="af-ZA"/>
        </w:rPr>
        <w:t xml:space="preserve"> </w:t>
      </w:r>
      <w:r w:rsidRPr="0053686F">
        <w:rPr>
          <w:rFonts w:ascii="GHEA Grapalat" w:hAnsi="GHEA Grapalat"/>
          <w:i/>
          <w:sz w:val="16"/>
          <w:lang w:val="hy-AM"/>
        </w:rPr>
        <w:t>գնի</w:t>
      </w:r>
      <w:r>
        <w:rPr>
          <w:rFonts w:ascii="GHEA Grapalat" w:hAnsi="GHEA Grapalat"/>
          <w:i/>
          <w:sz w:val="16"/>
          <w:lang w:val="af-ZA"/>
        </w:rPr>
        <w:t xml:space="preserve"> </w:t>
      </w:r>
      <w:r w:rsidRPr="0053686F">
        <w:rPr>
          <w:rFonts w:ascii="GHEA Grapalat" w:hAnsi="GHEA Grapalat"/>
          <w:i/>
          <w:sz w:val="16"/>
          <w:lang w:val="hy-AM"/>
        </w:rPr>
        <w:t>նկատմամբ</w:t>
      </w:r>
      <w:r>
        <w:rPr>
          <w:rFonts w:ascii="GHEA Grapalat" w:hAnsi="GHEA Grapalat"/>
          <w:i/>
          <w:sz w:val="16"/>
          <w:lang w:val="af-ZA"/>
        </w:rPr>
        <w:t xml:space="preserve">, </w:t>
      </w:r>
      <w:r w:rsidRPr="0053686F">
        <w:rPr>
          <w:rFonts w:ascii="GHEA Grapalat" w:hAnsi="GHEA Grapalat"/>
          <w:i/>
          <w:sz w:val="16"/>
          <w:lang w:val="hy-AM"/>
        </w:rPr>
        <w:t>որի</w:t>
      </w:r>
      <w:r>
        <w:rPr>
          <w:rFonts w:ascii="GHEA Grapalat" w:hAnsi="GHEA Grapalat"/>
          <w:i/>
          <w:sz w:val="16"/>
          <w:lang w:val="af-ZA"/>
        </w:rPr>
        <w:t xml:space="preserve"> </w:t>
      </w:r>
      <w:r w:rsidRPr="0053686F">
        <w:rPr>
          <w:rFonts w:ascii="GHEA Grapalat" w:hAnsi="GHEA Grapalat"/>
          <w:i/>
          <w:sz w:val="16"/>
          <w:lang w:val="hy-AM"/>
        </w:rPr>
        <w:t>շրջանակում</w:t>
      </w:r>
      <w:r>
        <w:rPr>
          <w:rFonts w:ascii="GHEA Grapalat" w:hAnsi="GHEA Grapalat"/>
          <w:i/>
          <w:sz w:val="16"/>
          <w:lang w:val="af-ZA"/>
        </w:rPr>
        <w:t xml:space="preserve"> </w:t>
      </w:r>
      <w:r w:rsidRPr="0053686F">
        <w:rPr>
          <w:rFonts w:ascii="GHEA Grapalat" w:hAnsi="GHEA Grapalat"/>
          <w:i/>
          <w:sz w:val="16"/>
          <w:lang w:val="hy-AM"/>
        </w:rPr>
        <w:t>արձանագրվել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ստանձնված</w:t>
      </w:r>
      <w:r>
        <w:rPr>
          <w:rFonts w:ascii="GHEA Grapalat" w:hAnsi="GHEA Grapalat"/>
          <w:i/>
          <w:sz w:val="16"/>
          <w:lang w:val="af-ZA"/>
        </w:rPr>
        <w:t xml:space="preserve"> </w:t>
      </w:r>
      <w:r w:rsidRPr="0053686F">
        <w:rPr>
          <w:rFonts w:ascii="GHEA Grapalat" w:hAnsi="GHEA Grapalat"/>
          <w:i/>
          <w:sz w:val="16"/>
          <w:lang w:val="hy-AM"/>
        </w:rPr>
        <w:t>պարտավորությունների</w:t>
      </w:r>
      <w:r>
        <w:rPr>
          <w:rFonts w:ascii="GHEA Grapalat" w:hAnsi="GHEA Grapalat"/>
          <w:i/>
          <w:sz w:val="16"/>
          <w:lang w:val="af-ZA"/>
        </w:rPr>
        <w:t xml:space="preserve"> </w:t>
      </w:r>
      <w:r w:rsidRPr="0053686F">
        <w:rPr>
          <w:rFonts w:ascii="GHEA Grapalat" w:hAnsi="GHEA Grapalat"/>
          <w:i/>
          <w:sz w:val="16"/>
          <w:lang w:val="hy-AM"/>
        </w:rPr>
        <w:t>չկատարման</w:t>
      </w:r>
      <w:r>
        <w:rPr>
          <w:rFonts w:ascii="GHEA Grapalat" w:hAnsi="GHEA Grapalat"/>
          <w:i/>
          <w:sz w:val="16"/>
          <w:lang w:val="af-ZA"/>
        </w:rPr>
        <w:t xml:space="preserve"> </w:t>
      </w:r>
      <w:r w:rsidRPr="0053686F">
        <w:rPr>
          <w:rFonts w:ascii="GHEA Grapalat" w:hAnsi="GHEA Grapalat"/>
          <w:i/>
          <w:sz w:val="16"/>
          <w:lang w:val="hy-AM"/>
        </w:rPr>
        <w:t>կամ</w:t>
      </w:r>
      <w:r>
        <w:rPr>
          <w:rFonts w:ascii="GHEA Grapalat" w:hAnsi="GHEA Grapalat"/>
          <w:i/>
          <w:sz w:val="16"/>
          <w:lang w:val="af-ZA"/>
        </w:rPr>
        <w:t xml:space="preserve"> </w:t>
      </w:r>
      <w:r w:rsidRPr="0053686F">
        <w:rPr>
          <w:rFonts w:ascii="GHEA Grapalat" w:hAnsi="GHEA Grapalat"/>
          <w:i/>
          <w:sz w:val="16"/>
          <w:lang w:val="hy-AM"/>
        </w:rPr>
        <w:t>ոչ</w:t>
      </w:r>
      <w:r>
        <w:rPr>
          <w:rFonts w:ascii="GHEA Grapalat" w:hAnsi="GHEA Grapalat"/>
          <w:i/>
          <w:sz w:val="16"/>
          <w:lang w:val="af-ZA"/>
        </w:rPr>
        <w:t xml:space="preserve"> </w:t>
      </w:r>
      <w:r w:rsidRPr="0053686F">
        <w:rPr>
          <w:rFonts w:ascii="GHEA Grapalat" w:hAnsi="GHEA Grapalat"/>
          <w:i/>
          <w:sz w:val="16"/>
          <w:lang w:val="hy-AM"/>
        </w:rPr>
        <w:t>պատշաճ</w:t>
      </w:r>
      <w:r>
        <w:rPr>
          <w:rFonts w:ascii="GHEA Grapalat" w:hAnsi="GHEA Grapalat"/>
          <w:i/>
          <w:sz w:val="16"/>
          <w:lang w:val="af-ZA"/>
        </w:rPr>
        <w:t xml:space="preserve"> </w:t>
      </w:r>
      <w:r w:rsidRPr="0053686F">
        <w:rPr>
          <w:rFonts w:ascii="GHEA Grapalat" w:hAnsi="GHEA Grapalat"/>
          <w:i/>
          <w:sz w:val="16"/>
          <w:lang w:val="hy-AM"/>
        </w:rPr>
        <w:t>կատարման</w:t>
      </w:r>
      <w:r>
        <w:rPr>
          <w:rFonts w:ascii="GHEA Grapalat" w:hAnsi="GHEA Grapalat"/>
          <w:i/>
          <w:sz w:val="16"/>
          <w:lang w:val="af-ZA"/>
        </w:rPr>
        <w:t xml:space="preserve"> </w:t>
      </w:r>
      <w:r w:rsidRPr="0053686F">
        <w:rPr>
          <w:rFonts w:ascii="GHEA Grapalat" w:hAnsi="GHEA Grapalat"/>
          <w:i/>
          <w:sz w:val="16"/>
          <w:lang w:val="hy-AM"/>
        </w:rPr>
        <w:t>հանգամանքը</w:t>
      </w:r>
      <w:r>
        <w:rPr>
          <w:rFonts w:ascii="GHEA Grapalat" w:hAnsi="GHEA Grapalat"/>
          <w:i/>
          <w:sz w:val="16"/>
          <w:lang w:val="af-ZA"/>
        </w:rPr>
        <w:t xml:space="preserve">: </w:t>
      </w:r>
    </w:p>
    <w:p w14:paraId="292F8572" w14:textId="77777777" w:rsidR="0072647E" w:rsidRDefault="0072647E" w:rsidP="0072647E">
      <w:pPr>
        <w:pStyle w:val="af4"/>
        <w:rPr>
          <w:rFonts w:ascii="Times Armenian" w:hAnsi="Times Armenian"/>
          <w:sz w:val="20"/>
          <w:szCs w:val="20"/>
          <w:vertAlign w:val="superscript"/>
          <w:lang w:val="x-none" w:eastAsia="ru-RU"/>
        </w:rPr>
      </w:pPr>
      <w:r>
        <w:rPr>
          <w:rFonts w:ascii="GHEA Grapalat" w:hAnsi="GHEA Grapalat"/>
          <w:i/>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1F1F1D90" w14:textId="77777777" w:rsidR="0072647E" w:rsidRDefault="0072647E" w:rsidP="0072647E">
      <w:pPr>
        <w:jc w:val="both"/>
        <w:rPr>
          <w:rFonts w:ascii="GHEA Grapalat" w:hAnsi="GHEA Grapalat" w:cs="Sylfaen"/>
          <w:sz w:val="20"/>
          <w:szCs w:val="20"/>
          <w:vertAlign w:val="superscript"/>
          <w:lang w:val="hy-AM"/>
        </w:rPr>
      </w:pPr>
      <w:r>
        <w:rPr>
          <w:rStyle w:val="af6"/>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պայմանագրով</w:t>
      </w:r>
      <w:r>
        <w:rPr>
          <w:rFonts w:ascii="GHEA Grapalat" w:hAnsi="GHEA Grapalat"/>
          <w:i/>
          <w:sz w:val="16"/>
          <w:lang w:val="af-ZA"/>
        </w:rPr>
        <w:t xml:space="preserve"> </w:t>
      </w:r>
      <w:r>
        <w:rPr>
          <w:rFonts w:ascii="GHEA Grapalat" w:hAnsi="GHEA Grapalat"/>
          <w:i/>
          <w:sz w:val="16"/>
        </w:rPr>
        <w:t>նախատեսված</w:t>
      </w:r>
      <w:r>
        <w:rPr>
          <w:rFonts w:ascii="GHEA Grapalat" w:hAnsi="GHEA Grapalat"/>
          <w:i/>
          <w:sz w:val="16"/>
          <w:lang w:val="af-ZA"/>
        </w:rPr>
        <w:t xml:space="preserve"> </w:t>
      </w:r>
      <w:r>
        <w:rPr>
          <w:rFonts w:ascii="GHEA Grapalat" w:hAnsi="GHEA Grapalat"/>
          <w:i/>
          <w:sz w:val="16"/>
        </w:rPr>
        <w:t>ծառայությունների</w:t>
      </w:r>
      <w:r>
        <w:rPr>
          <w:rFonts w:ascii="GHEA Grapalat" w:hAnsi="GHEA Grapalat"/>
          <w:i/>
          <w:sz w:val="16"/>
          <w:lang w:val="af-ZA"/>
        </w:rPr>
        <w:t xml:space="preserve"> </w:t>
      </w:r>
      <w:r>
        <w:rPr>
          <w:rFonts w:ascii="GHEA Grapalat" w:hAnsi="GHEA Grapalat"/>
          <w:i/>
          <w:sz w:val="16"/>
        </w:rPr>
        <w:t>մատուցման</w:t>
      </w:r>
      <w:r>
        <w:rPr>
          <w:rFonts w:ascii="GHEA Grapalat" w:hAnsi="GHEA Grapalat"/>
          <w:i/>
          <w:sz w:val="16"/>
          <w:lang w:val="af-ZA"/>
        </w:rPr>
        <w:t xml:space="preserve"> </w:t>
      </w:r>
      <w:r>
        <w:rPr>
          <w:rFonts w:ascii="GHEA Grapalat" w:hAnsi="GHEA Grapalat"/>
          <w:i/>
          <w:sz w:val="16"/>
        </w:rPr>
        <w:t>ողջ</w:t>
      </w:r>
      <w:r>
        <w:rPr>
          <w:rFonts w:ascii="GHEA Grapalat" w:hAnsi="GHEA Grapalat"/>
          <w:i/>
          <w:sz w:val="16"/>
          <w:lang w:val="af-ZA"/>
        </w:rPr>
        <w:t xml:space="preserve"> </w:t>
      </w:r>
      <w:r>
        <w:rPr>
          <w:rFonts w:ascii="GHEA Grapalat" w:hAnsi="GHEA Grapalat"/>
          <w:i/>
          <w:sz w:val="16"/>
        </w:rPr>
        <w:t>ընթացքում</w:t>
      </w:r>
      <w:r>
        <w:rPr>
          <w:rFonts w:ascii="GHEA Grapalat" w:hAnsi="GHEA Grapalat"/>
          <w:i/>
          <w:sz w:val="16"/>
          <w:lang w:val="af-ZA"/>
        </w:rPr>
        <w:t xml:space="preserve"> </w:t>
      </w:r>
      <w:r>
        <w:rPr>
          <w:rFonts w:ascii="GHEA Grapalat" w:hAnsi="GHEA Grapalat"/>
          <w:i/>
          <w:sz w:val="16"/>
        </w:rPr>
        <w:t>քաղաքաշինական</w:t>
      </w:r>
      <w:r>
        <w:rPr>
          <w:rFonts w:ascii="GHEA Grapalat" w:hAnsi="GHEA Grapalat"/>
          <w:i/>
          <w:sz w:val="16"/>
          <w:lang w:val="af-ZA"/>
        </w:rPr>
        <w:t xml:space="preserve"> </w:t>
      </w:r>
      <w:r>
        <w:rPr>
          <w:rFonts w:ascii="GHEA Grapalat" w:hAnsi="GHEA Grapalat"/>
          <w:i/>
          <w:sz w:val="16"/>
        </w:rPr>
        <w:t>նորմատիվատեխնիկական</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հաստատված</w:t>
      </w:r>
      <w:r>
        <w:rPr>
          <w:rFonts w:ascii="GHEA Grapalat" w:hAnsi="GHEA Grapalat"/>
          <w:i/>
          <w:sz w:val="16"/>
          <w:lang w:val="af-ZA"/>
        </w:rPr>
        <w:t xml:space="preserve"> </w:t>
      </w:r>
      <w:r>
        <w:rPr>
          <w:rFonts w:ascii="GHEA Grapalat" w:hAnsi="GHEA Grapalat"/>
          <w:i/>
          <w:sz w:val="16"/>
        </w:rPr>
        <w:t>նախագծանախահաշվային</w:t>
      </w:r>
      <w:r>
        <w:rPr>
          <w:rFonts w:ascii="GHEA Grapalat" w:hAnsi="GHEA Grapalat"/>
          <w:i/>
          <w:sz w:val="16"/>
          <w:lang w:val="af-ZA"/>
        </w:rPr>
        <w:t xml:space="preserve"> </w:t>
      </w:r>
      <w:r>
        <w:rPr>
          <w:rFonts w:ascii="GHEA Grapalat" w:hAnsi="GHEA Grapalat"/>
          <w:i/>
          <w:sz w:val="16"/>
        </w:rPr>
        <w:t>փաստաթղթերով</w:t>
      </w:r>
      <w:r>
        <w:rPr>
          <w:rFonts w:ascii="GHEA Grapalat" w:hAnsi="GHEA Grapalat"/>
          <w:i/>
          <w:sz w:val="16"/>
          <w:lang w:val="af-ZA"/>
        </w:rPr>
        <w:t xml:space="preserve"> </w:t>
      </w:r>
      <w:r>
        <w:rPr>
          <w:rFonts w:ascii="GHEA Grapalat" w:hAnsi="GHEA Grapalat"/>
          <w:i/>
          <w:sz w:val="16"/>
        </w:rPr>
        <w:t>սահմանված</w:t>
      </w:r>
      <w:r>
        <w:rPr>
          <w:rFonts w:ascii="GHEA Grapalat" w:hAnsi="GHEA Grapalat"/>
          <w:i/>
          <w:sz w:val="16"/>
          <w:lang w:val="af-ZA"/>
        </w:rPr>
        <w:t xml:space="preserve"> </w:t>
      </w:r>
      <w:r>
        <w:rPr>
          <w:rFonts w:ascii="GHEA Grapalat" w:hAnsi="GHEA Grapalat"/>
          <w:i/>
          <w:sz w:val="16"/>
        </w:rPr>
        <w:t>պահանջների</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շինարարական</w:t>
      </w:r>
      <w:r>
        <w:rPr>
          <w:rFonts w:ascii="GHEA Grapalat" w:hAnsi="GHEA Grapalat"/>
          <w:i/>
          <w:sz w:val="16"/>
          <w:lang w:val="af-ZA"/>
        </w:rPr>
        <w:t xml:space="preserve"> </w:t>
      </w:r>
      <w:r>
        <w:rPr>
          <w:rFonts w:ascii="GHEA Grapalat" w:hAnsi="GHEA Grapalat"/>
          <w:i/>
          <w:sz w:val="16"/>
        </w:rPr>
        <w:t>հրապարակի</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կազմակերպման</w:t>
      </w:r>
      <w:r>
        <w:rPr>
          <w:rFonts w:ascii="GHEA Grapalat" w:hAnsi="GHEA Grapalat"/>
          <w:i/>
          <w:sz w:val="16"/>
          <w:lang w:val="af-ZA"/>
        </w:rPr>
        <w:t>,</w:t>
      </w:r>
      <w:r>
        <w:rPr>
          <w:rFonts w:ascii="GHEA Grapalat" w:hAnsi="GHEA Grapalat"/>
          <w:i/>
          <w:sz w:val="16"/>
        </w:rPr>
        <w:t>կահավորման</w:t>
      </w:r>
      <w:r>
        <w:rPr>
          <w:rFonts w:ascii="GHEA Grapalat" w:hAnsi="GHEA Grapalat"/>
          <w:i/>
          <w:sz w:val="16"/>
          <w:lang w:val="af-ZA"/>
        </w:rPr>
        <w:t xml:space="preserve">, </w:t>
      </w:r>
      <w:r>
        <w:rPr>
          <w:rFonts w:ascii="GHEA Grapalat" w:hAnsi="GHEA Grapalat"/>
          <w:i/>
          <w:sz w:val="16"/>
        </w:rPr>
        <w:t>տեխնիկական</w:t>
      </w:r>
      <w:r>
        <w:rPr>
          <w:rFonts w:ascii="GHEA Grapalat" w:hAnsi="GHEA Grapalat"/>
          <w:i/>
          <w:sz w:val="16"/>
          <w:lang w:val="af-ZA"/>
        </w:rPr>
        <w:t xml:space="preserve"> </w:t>
      </w:r>
      <w:r>
        <w:rPr>
          <w:rFonts w:ascii="GHEA Grapalat" w:hAnsi="GHEA Grapalat"/>
          <w:i/>
          <w:sz w:val="16"/>
        </w:rPr>
        <w:t>անվտանգության</w:t>
      </w:r>
      <w:r>
        <w:rPr>
          <w:rFonts w:ascii="GHEA Grapalat" w:hAnsi="GHEA Grapalat"/>
          <w:i/>
          <w:sz w:val="16"/>
          <w:lang w:val="af-ZA"/>
        </w:rPr>
        <w:t xml:space="preserve">, </w:t>
      </w:r>
      <w:r>
        <w:rPr>
          <w:rFonts w:ascii="GHEA Grapalat" w:hAnsi="GHEA Grapalat"/>
          <w:i/>
          <w:sz w:val="16"/>
        </w:rPr>
        <w:t>սանիտարահիգիենիկ</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բնապահպանական</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կլիմայի</w:t>
      </w:r>
      <w:r>
        <w:rPr>
          <w:rFonts w:ascii="GHEA Grapalat" w:hAnsi="GHEA Grapalat"/>
          <w:i/>
          <w:sz w:val="16"/>
          <w:lang w:val="af-ZA"/>
        </w:rPr>
        <w:t xml:space="preserve"> </w:t>
      </w:r>
      <w:r>
        <w:rPr>
          <w:rFonts w:ascii="GHEA Grapalat" w:hAnsi="GHEA Grapalat"/>
          <w:i/>
          <w:sz w:val="16"/>
        </w:rPr>
        <w:t>փոփոխության</w:t>
      </w:r>
      <w:r>
        <w:rPr>
          <w:rFonts w:ascii="GHEA Grapalat" w:hAnsi="GHEA Grapalat"/>
          <w:i/>
          <w:sz w:val="16"/>
          <w:lang w:val="af-ZA"/>
        </w:rPr>
        <w:t xml:space="preserve"> </w:t>
      </w:r>
      <w:r>
        <w:rPr>
          <w:rFonts w:ascii="GHEA Grapalat" w:hAnsi="GHEA Grapalat"/>
          <w:i/>
          <w:sz w:val="16"/>
        </w:rPr>
        <w:t>հետ</w:t>
      </w:r>
      <w:r>
        <w:rPr>
          <w:rFonts w:ascii="GHEA Grapalat" w:hAnsi="GHEA Grapalat"/>
          <w:i/>
          <w:sz w:val="16"/>
          <w:lang w:val="af-ZA"/>
        </w:rPr>
        <w:t xml:space="preserve"> </w:t>
      </w:r>
      <w:r>
        <w:rPr>
          <w:rFonts w:ascii="GHEA Grapalat" w:hAnsi="GHEA Grapalat"/>
          <w:i/>
          <w:sz w:val="16"/>
        </w:rPr>
        <w:t>հարմարվողականության</w:t>
      </w:r>
      <w:r>
        <w:rPr>
          <w:rFonts w:ascii="GHEA Grapalat" w:hAnsi="GHEA Grapalat"/>
          <w:i/>
          <w:sz w:val="16"/>
          <w:lang w:val="af-ZA"/>
        </w:rPr>
        <w:t xml:space="preserve"> </w:t>
      </w:r>
      <w:r>
        <w:rPr>
          <w:rFonts w:ascii="GHEA Grapalat" w:hAnsi="GHEA Grapalat"/>
          <w:i/>
          <w:sz w:val="16"/>
        </w:rPr>
        <w:t>միջոցառումների</w:t>
      </w:r>
      <w:r>
        <w:rPr>
          <w:rFonts w:ascii="GHEA Grapalat" w:hAnsi="GHEA Grapalat"/>
          <w:i/>
          <w:sz w:val="16"/>
          <w:lang w:val="af-ZA"/>
        </w:rPr>
        <w:t xml:space="preserve">)  </w:t>
      </w:r>
      <w:r>
        <w:rPr>
          <w:rFonts w:ascii="GHEA Grapalat" w:hAnsi="GHEA Grapalat"/>
          <w:i/>
          <w:sz w:val="16"/>
        </w:rPr>
        <w:t>նորմերի</w:t>
      </w:r>
      <w:r>
        <w:rPr>
          <w:rFonts w:ascii="GHEA Grapalat" w:hAnsi="GHEA Grapalat"/>
          <w:i/>
          <w:sz w:val="16"/>
          <w:lang w:val="af-ZA"/>
        </w:rPr>
        <w:t xml:space="preserve"> </w:t>
      </w:r>
      <w:r>
        <w:rPr>
          <w:rFonts w:ascii="GHEA Grapalat" w:hAnsi="GHEA Grapalat"/>
          <w:i/>
          <w:sz w:val="16"/>
        </w:rPr>
        <w:t>չպահպանման</w:t>
      </w:r>
      <w:r>
        <w:rPr>
          <w:rFonts w:ascii="GHEA Grapalat" w:hAnsi="GHEA Grapalat"/>
          <w:i/>
          <w:sz w:val="16"/>
          <w:lang w:val="af-ZA"/>
        </w:rPr>
        <w:t xml:space="preserve">, </w:t>
      </w:r>
      <w:r>
        <w:rPr>
          <w:rFonts w:ascii="GHEA Grapalat" w:hAnsi="GHEA Grapalat"/>
          <w:i/>
          <w:sz w:val="16"/>
        </w:rPr>
        <w:t>ինչպես</w:t>
      </w:r>
      <w:r>
        <w:rPr>
          <w:rFonts w:ascii="GHEA Grapalat" w:hAnsi="GHEA Grapalat"/>
          <w:i/>
          <w:sz w:val="16"/>
          <w:lang w:val="af-ZA"/>
        </w:rPr>
        <w:t xml:space="preserve"> </w:t>
      </w:r>
      <w:r>
        <w:rPr>
          <w:rFonts w:ascii="GHEA Grapalat" w:hAnsi="GHEA Grapalat"/>
          <w:i/>
          <w:sz w:val="16"/>
        </w:rPr>
        <w:t>նաև</w:t>
      </w:r>
      <w:r>
        <w:rPr>
          <w:rFonts w:ascii="GHEA Grapalat" w:hAnsi="GHEA Grapalat"/>
          <w:i/>
          <w:sz w:val="16"/>
          <w:lang w:val="af-ZA"/>
        </w:rPr>
        <w:t xml:space="preserve">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պայմանագրի</w:t>
      </w:r>
      <w:r>
        <w:rPr>
          <w:rFonts w:ascii="GHEA Grapalat" w:hAnsi="GHEA Grapalat"/>
          <w:i/>
          <w:sz w:val="16"/>
          <w:lang w:val="af-ZA"/>
        </w:rPr>
        <w:t xml:space="preserve"> 3.1 </w:t>
      </w:r>
      <w:r>
        <w:rPr>
          <w:rFonts w:ascii="GHEA Grapalat" w:hAnsi="GHEA Grapalat"/>
          <w:i/>
          <w:sz w:val="16"/>
        </w:rPr>
        <w:t>կետում</w:t>
      </w:r>
      <w:r>
        <w:rPr>
          <w:rFonts w:ascii="GHEA Grapalat" w:hAnsi="GHEA Grapalat"/>
          <w:i/>
          <w:sz w:val="16"/>
          <w:lang w:val="af-ZA"/>
        </w:rPr>
        <w:t xml:space="preserve"> </w:t>
      </w:r>
      <w:r>
        <w:rPr>
          <w:rFonts w:ascii="GHEA Grapalat" w:hAnsi="GHEA Grapalat"/>
          <w:i/>
          <w:sz w:val="16"/>
        </w:rPr>
        <w:t>նշված</w:t>
      </w:r>
      <w:r>
        <w:rPr>
          <w:rFonts w:ascii="GHEA Grapalat" w:hAnsi="GHEA Grapalat"/>
          <w:i/>
          <w:sz w:val="16"/>
          <w:lang w:val="af-ZA"/>
        </w:rPr>
        <w:t xml:space="preserve"> </w:t>
      </w:r>
      <w:r>
        <w:rPr>
          <w:rFonts w:ascii="GHEA Grapalat" w:hAnsi="GHEA Grapalat"/>
          <w:i/>
          <w:sz w:val="16"/>
        </w:rPr>
        <w:t>գրավոր</w:t>
      </w:r>
      <w:r>
        <w:rPr>
          <w:rFonts w:ascii="GHEA Grapalat" w:hAnsi="GHEA Grapalat"/>
          <w:i/>
          <w:sz w:val="16"/>
          <w:lang w:val="af-ZA"/>
        </w:rPr>
        <w:t xml:space="preserve"> </w:t>
      </w:r>
      <w:r>
        <w:rPr>
          <w:rFonts w:ascii="GHEA Grapalat" w:hAnsi="GHEA Grapalat"/>
          <w:i/>
          <w:sz w:val="16"/>
        </w:rPr>
        <w:t>հավաստումը</w:t>
      </w:r>
      <w:r>
        <w:rPr>
          <w:rFonts w:ascii="GHEA Grapalat" w:hAnsi="GHEA Grapalat"/>
          <w:i/>
          <w:sz w:val="16"/>
          <w:lang w:val="af-ZA"/>
        </w:rPr>
        <w:t xml:space="preserve"> </w:t>
      </w:r>
      <w:r>
        <w:rPr>
          <w:rFonts w:ascii="GHEA Grapalat" w:hAnsi="GHEA Grapalat"/>
          <w:i/>
          <w:sz w:val="16"/>
        </w:rPr>
        <w:t>չտրամադրելու</w:t>
      </w:r>
      <w:r>
        <w:rPr>
          <w:rFonts w:ascii="GHEA Grapalat" w:hAnsi="GHEA Grapalat"/>
          <w:i/>
          <w:sz w:val="16"/>
          <w:lang w:val="af-ZA"/>
        </w:rPr>
        <w:t xml:space="preserve"> </w:t>
      </w:r>
      <w:r>
        <w:rPr>
          <w:rFonts w:ascii="GHEA Grapalat" w:hAnsi="GHEA Grapalat"/>
          <w:i/>
          <w:sz w:val="16"/>
        </w:rPr>
        <w:t>համար</w:t>
      </w:r>
      <w:r>
        <w:rPr>
          <w:rFonts w:ascii="GHEA Grapalat" w:hAnsi="GHEA Grapalat"/>
          <w:i/>
          <w:sz w:val="16"/>
          <w:lang w:val="af-ZA"/>
        </w:rPr>
        <w:t xml:space="preserve"> </w:t>
      </w:r>
      <w:r>
        <w:rPr>
          <w:rFonts w:ascii="GHEA Grapalat" w:hAnsi="GHEA Grapalat"/>
          <w:i/>
          <w:sz w:val="16"/>
        </w:rPr>
        <w:t>Կատարողի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կիրառվում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պատասխանատվության</w:t>
      </w:r>
      <w:r>
        <w:rPr>
          <w:rFonts w:ascii="GHEA Grapalat" w:hAnsi="GHEA Grapalat"/>
          <w:i/>
          <w:sz w:val="16"/>
          <w:lang w:val="af-ZA"/>
        </w:rPr>
        <w:t xml:space="preserve"> </w:t>
      </w:r>
      <w:r>
        <w:rPr>
          <w:rFonts w:ascii="GHEA Grapalat" w:hAnsi="GHEA Grapalat"/>
          <w:i/>
          <w:sz w:val="16"/>
        </w:rPr>
        <w:t>հետևյալ</w:t>
      </w:r>
      <w:r>
        <w:rPr>
          <w:rFonts w:ascii="GHEA Grapalat" w:hAnsi="GHEA Grapalat"/>
          <w:i/>
          <w:sz w:val="16"/>
          <w:lang w:val="af-ZA"/>
        </w:rPr>
        <w:t xml:space="preserve"> </w:t>
      </w:r>
      <w:r>
        <w:rPr>
          <w:rFonts w:ascii="GHEA Grapalat" w:hAnsi="GHEA Grapalat"/>
          <w:i/>
          <w:sz w:val="16"/>
        </w:rPr>
        <w:t>միջոցները</w:t>
      </w:r>
      <w:r>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2647E" w14:paraId="5F6C66EB" w14:textId="77777777">
        <w:tc>
          <w:tcPr>
            <w:tcW w:w="2631" w:type="dxa"/>
            <w:tcBorders>
              <w:top w:val="single" w:sz="4" w:space="0" w:color="auto"/>
              <w:left w:val="single" w:sz="4" w:space="0" w:color="auto"/>
              <w:bottom w:val="single" w:sz="4" w:space="0" w:color="auto"/>
              <w:right w:val="single" w:sz="4" w:space="0" w:color="auto"/>
            </w:tcBorders>
            <w:hideMark/>
          </w:tcPr>
          <w:p w14:paraId="07BDEB2B" w14:textId="77777777" w:rsidR="0072647E" w:rsidRDefault="0072647E">
            <w:pPr>
              <w:pStyle w:val="af4"/>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1BF37989" w14:textId="77777777" w:rsidR="0072647E" w:rsidRDefault="0072647E">
            <w:pPr>
              <w:pStyle w:val="af4"/>
              <w:jc w:val="center"/>
              <w:rPr>
                <w:rFonts w:ascii="GHEA Grapalat" w:hAnsi="GHEA Grapalat"/>
                <w:i/>
                <w:sz w:val="16"/>
              </w:rPr>
            </w:pPr>
            <w:r>
              <w:rPr>
                <w:rFonts w:ascii="GHEA Grapalat" w:hAnsi="GHEA Grapalat"/>
                <w:i/>
                <w:sz w:val="16"/>
              </w:rPr>
              <w:t>Խախտումը</w:t>
            </w:r>
          </w:p>
        </w:tc>
        <w:tc>
          <w:tcPr>
            <w:tcW w:w="2632" w:type="dxa"/>
            <w:tcBorders>
              <w:top w:val="single" w:sz="4" w:space="0" w:color="auto"/>
              <w:left w:val="single" w:sz="4" w:space="0" w:color="auto"/>
              <w:bottom w:val="single" w:sz="4" w:space="0" w:color="auto"/>
              <w:right w:val="single" w:sz="4" w:space="0" w:color="auto"/>
            </w:tcBorders>
            <w:hideMark/>
          </w:tcPr>
          <w:p w14:paraId="668A36FD" w14:textId="77777777" w:rsidR="0072647E" w:rsidRDefault="0072647E">
            <w:pPr>
              <w:pStyle w:val="af4"/>
              <w:jc w:val="center"/>
              <w:rPr>
                <w:rFonts w:ascii="GHEA Grapalat" w:hAnsi="GHEA Grapalat"/>
                <w:i/>
                <w:sz w:val="16"/>
              </w:rPr>
            </w:pPr>
            <w:r>
              <w:rPr>
                <w:rFonts w:ascii="GHEA Grapalat" w:hAnsi="GHEA Grapalat"/>
                <w:i/>
                <w:sz w:val="16"/>
              </w:rPr>
              <w:t>Պատասխանատվությունը</w:t>
            </w:r>
          </w:p>
        </w:tc>
      </w:tr>
      <w:tr w:rsidR="0072647E" w14:paraId="047E68EA" w14:textId="77777777">
        <w:tc>
          <w:tcPr>
            <w:tcW w:w="2631" w:type="dxa"/>
            <w:tcBorders>
              <w:top w:val="single" w:sz="4" w:space="0" w:color="auto"/>
              <w:left w:val="single" w:sz="4" w:space="0" w:color="auto"/>
              <w:bottom w:val="single" w:sz="4" w:space="0" w:color="auto"/>
              <w:right w:val="single" w:sz="4" w:space="0" w:color="auto"/>
            </w:tcBorders>
          </w:tcPr>
          <w:p w14:paraId="5CB52B7F"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D529715"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547AC257" w14:textId="77777777" w:rsidR="0072647E" w:rsidRDefault="0072647E">
            <w:pPr>
              <w:pStyle w:val="af4"/>
              <w:jc w:val="center"/>
              <w:rPr>
                <w:rFonts w:ascii="GHEA Grapalat" w:hAnsi="GHEA Grapalat"/>
                <w:i/>
                <w:sz w:val="16"/>
              </w:rPr>
            </w:pPr>
          </w:p>
        </w:tc>
      </w:tr>
      <w:tr w:rsidR="0072647E" w14:paraId="307839BA" w14:textId="77777777">
        <w:tc>
          <w:tcPr>
            <w:tcW w:w="2631" w:type="dxa"/>
            <w:tcBorders>
              <w:top w:val="single" w:sz="4" w:space="0" w:color="auto"/>
              <w:left w:val="single" w:sz="4" w:space="0" w:color="auto"/>
              <w:bottom w:val="single" w:sz="4" w:space="0" w:color="auto"/>
              <w:right w:val="single" w:sz="4" w:space="0" w:color="auto"/>
            </w:tcBorders>
          </w:tcPr>
          <w:p w14:paraId="008B7C4E"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022C5EA8"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7B380DD9" w14:textId="77777777" w:rsidR="0072647E" w:rsidRDefault="0072647E">
            <w:pPr>
              <w:pStyle w:val="af4"/>
              <w:jc w:val="center"/>
              <w:rPr>
                <w:rFonts w:ascii="GHEA Grapalat" w:hAnsi="GHEA Grapalat"/>
                <w:i/>
                <w:sz w:val="16"/>
              </w:rPr>
            </w:pPr>
          </w:p>
        </w:tc>
      </w:tr>
      <w:tr w:rsidR="0072647E" w14:paraId="04627D63" w14:textId="77777777">
        <w:tc>
          <w:tcPr>
            <w:tcW w:w="2631" w:type="dxa"/>
            <w:tcBorders>
              <w:top w:val="single" w:sz="4" w:space="0" w:color="auto"/>
              <w:left w:val="single" w:sz="4" w:space="0" w:color="auto"/>
              <w:bottom w:val="single" w:sz="4" w:space="0" w:color="auto"/>
              <w:right w:val="single" w:sz="4" w:space="0" w:color="auto"/>
            </w:tcBorders>
          </w:tcPr>
          <w:p w14:paraId="0F4B517E"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781F5BC"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FBD1885" w14:textId="77777777" w:rsidR="0072647E" w:rsidRDefault="0072647E">
            <w:pPr>
              <w:pStyle w:val="af4"/>
              <w:jc w:val="center"/>
              <w:rPr>
                <w:rFonts w:ascii="GHEA Grapalat" w:hAnsi="GHEA Grapalat"/>
                <w:i/>
                <w:sz w:val="16"/>
              </w:rPr>
            </w:pPr>
          </w:p>
        </w:tc>
      </w:tr>
      <w:tr w:rsidR="0072647E" w14:paraId="3A0FE6C7" w14:textId="77777777">
        <w:tc>
          <w:tcPr>
            <w:tcW w:w="2631" w:type="dxa"/>
            <w:tcBorders>
              <w:top w:val="single" w:sz="4" w:space="0" w:color="auto"/>
              <w:left w:val="single" w:sz="4" w:space="0" w:color="auto"/>
              <w:bottom w:val="single" w:sz="4" w:space="0" w:color="auto"/>
              <w:right w:val="single" w:sz="4" w:space="0" w:color="auto"/>
            </w:tcBorders>
          </w:tcPr>
          <w:p w14:paraId="5170F4FD"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5736653"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2964E1" w14:textId="77777777" w:rsidR="0072647E" w:rsidRDefault="0072647E">
            <w:pPr>
              <w:pStyle w:val="af4"/>
              <w:jc w:val="center"/>
              <w:rPr>
                <w:rFonts w:ascii="GHEA Grapalat" w:hAnsi="GHEA Grapalat"/>
                <w:i/>
                <w:sz w:val="16"/>
              </w:rPr>
            </w:pPr>
          </w:p>
        </w:tc>
      </w:tr>
      <w:tr w:rsidR="0072647E" w14:paraId="333ABE6E" w14:textId="77777777">
        <w:tc>
          <w:tcPr>
            <w:tcW w:w="2631" w:type="dxa"/>
            <w:tcBorders>
              <w:top w:val="single" w:sz="4" w:space="0" w:color="auto"/>
              <w:left w:val="single" w:sz="4" w:space="0" w:color="auto"/>
              <w:bottom w:val="single" w:sz="4" w:space="0" w:color="auto"/>
              <w:right w:val="single" w:sz="4" w:space="0" w:color="auto"/>
            </w:tcBorders>
          </w:tcPr>
          <w:p w14:paraId="0F152E5F"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AA0B054"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1995ABC" w14:textId="77777777" w:rsidR="0072647E" w:rsidRDefault="0072647E">
            <w:pPr>
              <w:pStyle w:val="af4"/>
              <w:jc w:val="center"/>
              <w:rPr>
                <w:rFonts w:ascii="GHEA Grapalat" w:hAnsi="GHEA Grapalat"/>
                <w:i/>
                <w:sz w:val="16"/>
              </w:rPr>
            </w:pPr>
          </w:p>
        </w:tc>
      </w:tr>
      <w:tr w:rsidR="0072647E" w14:paraId="1E044324" w14:textId="77777777">
        <w:tc>
          <w:tcPr>
            <w:tcW w:w="2631" w:type="dxa"/>
            <w:tcBorders>
              <w:top w:val="single" w:sz="4" w:space="0" w:color="auto"/>
              <w:left w:val="single" w:sz="4" w:space="0" w:color="auto"/>
              <w:bottom w:val="single" w:sz="4" w:space="0" w:color="auto"/>
              <w:right w:val="single" w:sz="4" w:space="0" w:color="auto"/>
            </w:tcBorders>
          </w:tcPr>
          <w:p w14:paraId="6FA85D85"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918B62C"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34117D64" w14:textId="77777777" w:rsidR="0072647E" w:rsidRDefault="0072647E">
            <w:pPr>
              <w:pStyle w:val="af4"/>
              <w:jc w:val="center"/>
              <w:rPr>
                <w:rFonts w:ascii="GHEA Grapalat" w:hAnsi="GHEA Grapalat"/>
                <w:i/>
                <w:sz w:val="16"/>
              </w:rPr>
            </w:pPr>
          </w:p>
        </w:tc>
      </w:tr>
      <w:tr w:rsidR="0072647E" w14:paraId="3962C45C" w14:textId="77777777">
        <w:tc>
          <w:tcPr>
            <w:tcW w:w="2631" w:type="dxa"/>
            <w:tcBorders>
              <w:top w:val="single" w:sz="4" w:space="0" w:color="auto"/>
              <w:left w:val="single" w:sz="4" w:space="0" w:color="auto"/>
              <w:bottom w:val="single" w:sz="4" w:space="0" w:color="auto"/>
              <w:right w:val="single" w:sz="4" w:space="0" w:color="auto"/>
            </w:tcBorders>
          </w:tcPr>
          <w:p w14:paraId="24907F71"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675D0D7"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0D9AA31" w14:textId="77777777" w:rsidR="0072647E" w:rsidRDefault="0072647E">
            <w:pPr>
              <w:pStyle w:val="af4"/>
              <w:jc w:val="center"/>
              <w:rPr>
                <w:rFonts w:ascii="GHEA Grapalat" w:hAnsi="GHEA Grapalat"/>
                <w:i/>
                <w:sz w:val="16"/>
              </w:rPr>
            </w:pPr>
          </w:p>
        </w:tc>
      </w:tr>
    </w:tbl>
    <w:p w14:paraId="1D13DDDC" w14:textId="77777777" w:rsidR="0072647E" w:rsidRDefault="0072647E" w:rsidP="0072647E">
      <w:pPr>
        <w:pStyle w:val="af4"/>
        <w:rPr>
          <w:rFonts w:ascii="Calibri" w:hAnsi="Calibri"/>
          <w:sz w:val="20"/>
          <w:szCs w:val="20"/>
          <w:lang w:val="hy-AM" w:eastAsia="ru-RU"/>
        </w:rPr>
      </w:pPr>
      <w:r>
        <w:rPr>
          <w:rFonts w:ascii="GHEA Grapalat" w:hAnsi="GHEA Grapalat" w:cs="Sylfaen"/>
          <w:lang w:val="hy-AM" w:eastAsia="ru-RU"/>
        </w:rPr>
        <w:t>...</w:t>
      </w:r>
      <w:r>
        <w:rPr>
          <w:rFonts w:ascii="GHEA Grapalat" w:hAnsi="GHEA Grapalat"/>
          <w:lang w:val="hy-AM" w:eastAsia="ru-RU"/>
        </w:rPr>
        <w:t xml:space="preserve">» </w:t>
      </w:r>
      <w:r>
        <w:rPr>
          <w:rFonts w:ascii="GHEA Grapalat" w:hAnsi="GHEA Grapalat"/>
          <w:i/>
          <w:sz w:val="16"/>
          <w:lang w:val="hy-AM" w:eastAsia="ru-RU"/>
        </w:rPr>
        <w:t>իսկ 5.4 կետում  «</w:t>
      </w:r>
      <w:r>
        <w:rPr>
          <w:rFonts w:ascii="GHEA Grapalat" w:hAnsi="GHEA Grapalat" w:cs="Sylfaen"/>
          <w:lang w:val="hy-AM" w:eastAsia="ru-RU"/>
        </w:rPr>
        <w:t xml:space="preserve">5.2 և 5.3 </w:t>
      </w:r>
      <w:r>
        <w:rPr>
          <w:rFonts w:ascii="GHEA Grapalat" w:hAnsi="GHEA Grapalat"/>
          <w:i/>
          <w:sz w:val="16"/>
          <w:lang w:val="hy-AM" w:eastAsia="ru-RU"/>
        </w:rPr>
        <w:t>» թվերը փոխարինվում են «</w:t>
      </w:r>
      <w:r>
        <w:rPr>
          <w:rFonts w:ascii="GHEA Grapalat" w:hAnsi="GHEA Grapalat" w:cs="Sylfaen"/>
          <w:lang w:val="hy-AM" w:eastAsia="ru-RU"/>
        </w:rPr>
        <w:t>5.2,5.3  և 5.5.1</w:t>
      </w:r>
      <w:r>
        <w:rPr>
          <w:rFonts w:ascii="GHEA Grapalat" w:hAnsi="GHEA Grapalat"/>
          <w:i/>
          <w:sz w:val="16"/>
          <w:lang w:val="hy-AM" w:eastAsia="ru-RU"/>
        </w:rPr>
        <w:t>» թվերով:</w:t>
      </w:r>
    </w:p>
  </w:footnote>
  <w:footnote w:id="27">
    <w:p w14:paraId="1E32F719" w14:textId="77777777" w:rsidR="0072647E" w:rsidRDefault="0072647E" w:rsidP="0072647E">
      <w:pPr>
        <w:pStyle w:val="af4"/>
        <w:rPr>
          <w:rFonts w:ascii="Calibri" w:hAnsi="Calibri"/>
          <w:lang w:val="x-none" w:eastAsia="ru-RU"/>
        </w:rPr>
      </w:pPr>
      <w:r>
        <w:rPr>
          <w:rStyle w:val="af6"/>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72647E" w:rsidRDefault="0072647E" w:rsidP="0072647E">
      <w:pPr>
        <w:pStyle w:val="af4"/>
        <w:rPr>
          <w:rFonts w:ascii="Calibri" w:hAnsi="Calibri"/>
          <w:lang w:val="hy-AM" w:eastAsia="ru-RU"/>
        </w:rPr>
      </w:pPr>
      <w:r>
        <w:rPr>
          <w:rStyle w:val="af6"/>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կետը</w:t>
      </w:r>
      <w:r>
        <w:rPr>
          <w:rFonts w:ascii="GHEA Grapalat" w:hAnsi="GHEA Grapalat"/>
          <w:i/>
          <w:sz w:val="16"/>
          <w:lang w:val="hy-AM"/>
        </w:rPr>
        <w:t xml:space="preserve"> հանվում </w:t>
      </w:r>
      <w:r>
        <w:rPr>
          <w:rFonts w:ascii="GHEA Grapalat" w:hAnsi="GHEA Grapalat"/>
          <w:i/>
          <w:sz w:val="16"/>
          <w:lang w:val="x-none"/>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72647E" w:rsidRDefault="0072647E" w:rsidP="0072647E">
      <w:pPr>
        <w:pStyle w:val="af4"/>
        <w:rPr>
          <w:rFonts w:ascii="Calibri" w:hAnsi="Calibri"/>
          <w:lang w:val="x-none" w:eastAsia="ru-RU"/>
        </w:rPr>
      </w:pPr>
      <w:r>
        <w:rPr>
          <w:rStyle w:val="af6"/>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77777777" w:rsidR="0072647E" w:rsidRDefault="0072647E" w:rsidP="0072647E">
      <w:pPr>
        <w:pStyle w:val="af4"/>
        <w:rPr>
          <w:rFonts w:ascii="Calibri" w:hAnsi="Calibri"/>
          <w:lang w:val="hy-AM" w:eastAsia="ru-RU"/>
        </w:rPr>
      </w:pPr>
      <w:r>
        <w:rPr>
          <w:rStyle w:val="af6"/>
          <w:lang w:val="x-none" w:eastAsia="ru-RU"/>
        </w:rPr>
        <w:footnoteRef/>
      </w:r>
      <w:r>
        <w:rPr>
          <w:lang w:val="x-none" w:eastAsia="ru-RU"/>
        </w:rPr>
        <w:t xml:space="preserve"> </w:t>
      </w:r>
      <w:r>
        <w:rPr>
          <w:rFonts w:ascii="GHEA Grapalat" w:hAnsi="GHEA Grapalat"/>
          <w:i/>
          <w:sz w:val="16"/>
          <w:lang w:val="hy-AM" w:eastAsia="ru-RU"/>
        </w:rPr>
        <w:t xml:space="preserve">Եթե </w:t>
      </w:r>
      <w:r>
        <w:rPr>
          <w:rFonts w:ascii="GHEA Grapalat" w:hAnsi="GHEA Grapalat"/>
          <w:i/>
          <w:sz w:val="16"/>
          <w:lang w:eastAsia="ru-RU"/>
        </w:rPr>
        <w:t>Պատվիրատուն</w:t>
      </w:r>
      <w:r>
        <w:rPr>
          <w:rFonts w:ascii="GHEA Grapalat" w:hAnsi="GHEA Grapalat"/>
          <w:i/>
          <w:sz w:val="16"/>
          <w:lang w:val="hy-AM" w:eastAsia="ru-RU"/>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1">
    <w:p w14:paraId="06A12943" w14:textId="77777777" w:rsidR="0072647E" w:rsidRDefault="0072647E"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eastAsia="ru-RU"/>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6FB89F11" w14:textId="77777777" w:rsidR="0072647E" w:rsidRDefault="0072647E" w:rsidP="0072647E">
      <w:pPr>
        <w:pStyle w:val="af4"/>
        <w:rPr>
          <w:rFonts w:ascii="Sylfaen" w:hAnsi="Sylfaen"/>
          <w:sz w:val="20"/>
          <w:szCs w:val="20"/>
          <w:lang w:val="hy-AM" w:eastAsia="ru-RU"/>
        </w:rPr>
      </w:pPr>
      <w:bookmarkStart w:id="30" w:name="_Hlk193180630"/>
      <w:r>
        <w:rPr>
          <w:rFonts w:ascii="GHEA Grapalat" w:hAnsi="GHEA Grapalat"/>
          <w:i/>
          <w:sz w:val="16"/>
          <w:lang w:val="x-none" w:eastAsia="ru-RU"/>
        </w:rPr>
        <w:t>Սույն կետի 5-րդ նախադասության մեջ  սահմանվող ժամկետը չի կարող պակաս լինել 10 աշխատանքային օրից:</w:t>
      </w:r>
      <w:bookmarkEnd w:id="30"/>
    </w:p>
    <w:p w14:paraId="18BB4411" w14:textId="77777777" w:rsidR="0072647E" w:rsidRDefault="0072647E" w:rsidP="0072647E">
      <w:pPr>
        <w:pStyle w:val="af4"/>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tentative="1">
      <w:start w:val="1"/>
      <w:numFmt w:val="bullet"/>
      <w:lvlText w:val="o"/>
      <w:lvlJc w:val="left"/>
      <w:pPr>
        <w:tabs>
          <w:tab w:val="num" w:pos="1753"/>
        </w:tabs>
        <w:ind w:left="1753" w:hanging="360"/>
      </w:pPr>
      <w:rPr>
        <w:rFonts w:ascii="Courier New" w:hAnsi="Courier New" w:hint="default"/>
      </w:rPr>
    </w:lvl>
    <w:lvl w:ilvl="2" w:tplc="04190005" w:tentative="1">
      <w:start w:val="1"/>
      <w:numFmt w:val="bullet"/>
      <w:lvlText w:val=""/>
      <w:lvlJc w:val="left"/>
      <w:pPr>
        <w:tabs>
          <w:tab w:val="num" w:pos="2473"/>
        </w:tabs>
        <w:ind w:left="2473" w:hanging="360"/>
      </w:pPr>
      <w:rPr>
        <w:rFonts w:ascii="Wingdings" w:hAnsi="Wingdings" w:hint="default"/>
      </w:rPr>
    </w:lvl>
    <w:lvl w:ilvl="3" w:tplc="04190001" w:tentative="1">
      <w:start w:val="1"/>
      <w:numFmt w:val="bullet"/>
      <w:lvlText w:val=""/>
      <w:lvlJc w:val="left"/>
      <w:pPr>
        <w:tabs>
          <w:tab w:val="num" w:pos="3193"/>
        </w:tabs>
        <w:ind w:left="3193" w:hanging="360"/>
      </w:pPr>
      <w:rPr>
        <w:rFonts w:ascii="Symbol" w:hAnsi="Symbol" w:hint="default"/>
      </w:rPr>
    </w:lvl>
    <w:lvl w:ilvl="4" w:tplc="04190003" w:tentative="1">
      <w:start w:val="1"/>
      <w:numFmt w:val="bullet"/>
      <w:lvlText w:val="o"/>
      <w:lvlJc w:val="left"/>
      <w:pPr>
        <w:tabs>
          <w:tab w:val="num" w:pos="3913"/>
        </w:tabs>
        <w:ind w:left="3913" w:hanging="360"/>
      </w:pPr>
      <w:rPr>
        <w:rFonts w:ascii="Courier New" w:hAnsi="Courier New" w:hint="default"/>
      </w:rPr>
    </w:lvl>
    <w:lvl w:ilvl="5" w:tplc="04190005" w:tentative="1">
      <w:start w:val="1"/>
      <w:numFmt w:val="bullet"/>
      <w:lvlText w:val=""/>
      <w:lvlJc w:val="left"/>
      <w:pPr>
        <w:tabs>
          <w:tab w:val="num" w:pos="4633"/>
        </w:tabs>
        <w:ind w:left="4633" w:hanging="360"/>
      </w:pPr>
      <w:rPr>
        <w:rFonts w:ascii="Wingdings" w:hAnsi="Wingdings" w:hint="default"/>
      </w:rPr>
    </w:lvl>
    <w:lvl w:ilvl="6" w:tplc="04190001" w:tentative="1">
      <w:start w:val="1"/>
      <w:numFmt w:val="bullet"/>
      <w:lvlText w:val=""/>
      <w:lvlJc w:val="left"/>
      <w:pPr>
        <w:tabs>
          <w:tab w:val="num" w:pos="5353"/>
        </w:tabs>
        <w:ind w:left="5353" w:hanging="360"/>
      </w:pPr>
      <w:rPr>
        <w:rFonts w:ascii="Symbol" w:hAnsi="Symbol" w:hint="default"/>
      </w:rPr>
    </w:lvl>
    <w:lvl w:ilvl="7" w:tplc="04190003" w:tentative="1">
      <w:start w:val="1"/>
      <w:numFmt w:val="bullet"/>
      <w:lvlText w:val="o"/>
      <w:lvlJc w:val="left"/>
      <w:pPr>
        <w:tabs>
          <w:tab w:val="num" w:pos="6073"/>
        </w:tabs>
        <w:ind w:left="6073" w:hanging="360"/>
      </w:pPr>
      <w:rPr>
        <w:rFonts w:ascii="Courier New" w:hAnsi="Courier New" w:hint="default"/>
      </w:rPr>
    </w:lvl>
    <w:lvl w:ilvl="8" w:tplc="04190005" w:tentative="1">
      <w:start w:val="1"/>
      <w:numFmt w:val="bullet"/>
      <w:lvlText w:val=""/>
      <w:lvlJc w:val="left"/>
      <w:pPr>
        <w:tabs>
          <w:tab w:val="num" w:pos="6793"/>
        </w:tabs>
        <w:ind w:left="679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DAE4713"/>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08333C"/>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9F2EC7"/>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5AE1911"/>
    <w:multiLevelType w:val="hybridMultilevel"/>
    <w:tmpl w:val="EF8A2DDC"/>
    <w:lvl w:ilvl="0" w:tplc="082A86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93654D"/>
    <w:multiLevelType w:val="hybridMultilevel"/>
    <w:tmpl w:val="518CEFC8"/>
    <w:lvl w:ilvl="0" w:tplc="CECCFAE2">
      <w:start w:val="1"/>
      <w:numFmt w:val="decimal"/>
      <w:lvlText w:val="%1."/>
      <w:lvlJc w:val="left"/>
      <w:pPr>
        <w:ind w:left="720" w:hanging="360"/>
      </w:pPr>
      <w:rPr>
        <w:rFonts w:ascii="Sylfaen" w:hAnsi="Sylfae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6"/>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1"/>
  </w:num>
  <w:num w:numId="13">
    <w:abstractNumId w:val="37"/>
  </w:num>
  <w:num w:numId="14">
    <w:abstractNumId w:val="15"/>
  </w:num>
  <w:num w:numId="15">
    <w:abstractNumId w:val="39"/>
  </w:num>
  <w:num w:numId="16">
    <w:abstractNumId w:val="19"/>
  </w:num>
  <w:num w:numId="17">
    <w:abstractNumId w:val="9"/>
  </w:num>
  <w:num w:numId="18">
    <w:abstractNumId w:val="1"/>
  </w:num>
  <w:num w:numId="19">
    <w:abstractNumId w:val="6"/>
  </w:num>
  <w:num w:numId="20">
    <w:abstractNumId w:val="5"/>
  </w:num>
  <w:num w:numId="21">
    <w:abstractNumId w:val="42"/>
  </w:num>
  <w:num w:numId="22">
    <w:abstractNumId w:val="40"/>
  </w:num>
  <w:num w:numId="23">
    <w:abstractNumId w:val="31"/>
  </w:num>
  <w:num w:numId="24">
    <w:abstractNumId w:val="0"/>
  </w:num>
  <w:num w:numId="25">
    <w:abstractNumId w:val="18"/>
  </w:num>
  <w:num w:numId="26">
    <w:abstractNumId w:val="22"/>
  </w:num>
  <w:num w:numId="27">
    <w:abstractNumId w:val="28"/>
  </w:num>
  <w:num w:numId="28">
    <w:abstractNumId w:val="14"/>
  </w:num>
  <w:num w:numId="29">
    <w:abstractNumId w:val="13"/>
  </w:num>
  <w:num w:numId="30">
    <w:abstractNumId w:val="17"/>
  </w:num>
  <w:num w:numId="31">
    <w:abstractNumId w:val="21"/>
  </w:num>
  <w:num w:numId="32">
    <w:abstractNumId w:val="23"/>
  </w:num>
  <w:num w:numId="33">
    <w:abstractNumId w:val="4"/>
  </w:num>
  <w:num w:numId="34">
    <w:abstractNumId w:val="16"/>
  </w:num>
  <w:num w:numId="35">
    <w:abstractNumId w:val="32"/>
  </w:num>
  <w:num w:numId="36">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38"/>
  </w:num>
  <w:num w:numId="42">
    <w:abstractNumId w:val="11"/>
  </w:num>
  <w:num w:numId="43">
    <w:abstractNumId w:val="29"/>
  </w:num>
  <w:num w:numId="44">
    <w:abstractNumId w:val="25"/>
  </w:num>
  <w:num w:numId="45">
    <w:abstractNumId w:val="35"/>
  </w:num>
  <w:num w:numId="46">
    <w:abstractNumId w:val="36"/>
  </w:num>
  <w:num w:numId="47">
    <w:abstractNumId w:val="2"/>
  </w:num>
  <w:num w:numId="48">
    <w:abstractNumId w:val="7"/>
  </w:num>
  <w:num w:numId="49">
    <w:abstractNumId w:val="3"/>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9AC"/>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306"/>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471"/>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67CFC"/>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4722"/>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6D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E71"/>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CA7"/>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5CEE"/>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B7"/>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573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85C"/>
    <w:rsid w:val="00D44E21"/>
    <w:rsid w:val="00D4557B"/>
    <w:rsid w:val="00D45D04"/>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721"/>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1"/>
    <w:rsid w:val="00DA10C9"/>
    <w:rsid w:val="00DA136D"/>
    <w:rsid w:val="00DA1AF1"/>
    <w:rsid w:val="00DA1BB1"/>
    <w:rsid w:val="00DA2289"/>
    <w:rsid w:val="00DA41B1"/>
    <w:rsid w:val="00DA4F84"/>
    <w:rsid w:val="00DA5A7A"/>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66A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val="x-none"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
    <w:name w:val="Стандартный HTML Знак"/>
    <w:basedOn w:val="a0"/>
    <w:link w:val="HTML0"/>
    <w:uiPriority w:val="99"/>
    <w:semiHidden/>
    <w:rsid w:val="0073660C"/>
    <w:rPr>
      <w:rFonts w:ascii="Courier New" w:hAnsi="Courier New"/>
      <w:lang w:val="x-none" w:eastAsia="x-none"/>
    </w:rPr>
  </w:style>
  <w:style w:type="paragraph" w:styleId="HTML0">
    <w:name w:val="HTML Preformatted"/>
    <w:basedOn w:val="a"/>
    <w:link w:val="HTML"/>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a"/>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a1"/>
    <w:next w:val="aff2"/>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8">
    <w:name w:val="No Spacing"/>
    <w:uiPriority w:val="1"/>
    <w:qFormat/>
    <w:rsid w:val="001A647B"/>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51</Pages>
  <Words>15014</Words>
  <Characters>118349</Characters>
  <Application>Microsoft Office Word</Application>
  <DocSecurity>0</DocSecurity>
  <Lines>986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272</cp:revision>
  <cp:lastPrinted>2023-06-09T12:26:00Z</cp:lastPrinted>
  <dcterms:created xsi:type="dcterms:W3CDTF">2024-02-23T12:01:00Z</dcterms:created>
  <dcterms:modified xsi:type="dcterms:W3CDTF">2025-11-03T13:39:00Z</dcterms:modified>
</cp:coreProperties>
</file>